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77FA1B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707070" w:rsidRPr="00707070">
        <w:rPr>
          <w:b/>
          <w:noProof/>
          <w:sz w:val="24"/>
        </w:rPr>
        <w:t>C1-221511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2B8BD" w:rsidR="001E41F3" w:rsidRPr="00410371" w:rsidRDefault="007910D2" w:rsidP="00007513">
            <w:pPr>
              <w:pStyle w:val="CRCoverPage"/>
              <w:spacing w:after="0"/>
              <w:jc w:val="right"/>
              <w:rPr>
                <w:b/>
                <w:noProof/>
                <w:sz w:val="28"/>
              </w:rPr>
            </w:pPr>
            <w:fldSimple w:instr=" DOCPROPERTY  Spec#  \* MERGEFORMAT ">
              <w:r w:rsidR="009E489F">
                <w:rPr>
                  <w:b/>
                  <w:noProof/>
                  <w:sz w:val="28"/>
                </w:rPr>
                <w:t>24.</w:t>
              </w:r>
              <w:r w:rsidR="00007513">
                <w:rPr>
                  <w:b/>
                  <w:noProof/>
                  <w:sz w:val="28"/>
                </w:rPr>
                <w:t>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527D" w:rsidR="001E41F3" w:rsidRPr="00410371" w:rsidRDefault="00304B39" w:rsidP="00304B39">
            <w:pPr>
              <w:pStyle w:val="CRCoverPage"/>
              <w:spacing w:after="0"/>
              <w:jc w:val="center"/>
              <w:rPr>
                <w:noProof/>
              </w:rPr>
            </w:pPr>
            <w:r w:rsidRPr="00304B39">
              <w:rPr>
                <w:b/>
                <w:noProof/>
                <w:sz w:val="28"/>
              </w:rPr>
              <w:t>03</w:t>
            </w:r>
            <w:bookmarkStart w:id="0" w:name="_GoBack"/>
            <w:bookmarkEnd w:id="0"/>
            <w:r w:rsidRPr="00304B39">
              <w:rPr>
                <w:b/>
                <w:noProof/>
                <w:sz w:val="28"/>
              </w:rPr>
              <w:t>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7910D2" w:rsidP="009E489F">
            <w:pPr>
              <w:pStyle w:val="CRCoverPage"/>
              <w:spacing w:after="0"/>
              <w:jc w:val="center"/>
              <w:rPr>
                <w:b/>
                <w:noProof/>
              </w:rPr>
            </w:pPr>
            <w:fldSimple w:instr=" DOCPROPERTY  Revision  \* MERGEFORMAT ">
              <w:r w:rsidR="009E48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F035E" w:rsidR="001E41F3" w:rsidRDefault="00007513">
            <w:pPr>
              <w:pStyle w:val="CRCoverPage"/>
              <w:spacing w:after="0"/>
              <w:ind w:left="100"/>
              <w:rPr>
                <w:noProof/>
              </w:rPr>
            </w:pPr>
            <w:r>
              <w:t>Interconnect modifications of Floor Control - Leftover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5E674" w:rsidR="001E41F3" w:rsidRDefault="00B64414" w:rsidP="0000751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C203C" w:rsidR="001E41F3" w:rsidRDefault="00007513">
            <w:pPr>
              <w:pStyle w:val="CRCoverPage"/>
              <w:spacing w:after="0"/>
              <w:ind w:left="100"/>
              <w:rPr>
                <w:noProof/>
              </w:rPr>
            </w:pPr>
            <w:r>
              <w:rPr>
                <w:noProof/>
              </w:rP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33282" w:rsidR="001E41F3" w:rsidRDefault="00E936D5">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C5D5" w:rsidR="001E41F3" w:rsidRDefault="007910D2" w:rsidP="00B64414">
            <w:pPr>
              <w:pStyle w:val="CRCoverPage"/>
              <w:spacing w:after="0"/>
              <w:ind w:left="100" w:right="-609"/>
              <w:rPr>
                <w:b/>
                <w:noProof/>
              </w:rPr>
            </w:pPr>
            <w:fldSimple w:instr=" DOCPROPERTY  Cat  \* MERGEFORMAT ">
              <w:r w:rsidR="00B644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A185D" w:rsidR="001E41F3" w:rsidRDefault="00DD1E16" w:rsidP="00F3514B">
            <w:pPr>
              <w:pStyle w:val="CRCoverPage"/>
              <w:spacing w:after="0"/>
              <w:ind w:left="100"/>
              <w:rPr>
                <w:noProof/>
              </w:rPr>
            </w:pPr>
            <w:r>
              <w:rPr>
                <w:noProof/>
              </w:rPr>
              <w:t>During #133e-bis meeting, a CR</w:t>
            </w:r>
            <w:r w:rsidR="00F3514B">
              <w:rPr>
                <w:noProof/>
              </w:rPr>
              <w:t xml:space="preserve"> </w:t>
            </w:r>
            <w:r w:rsidR="00F3514B" w:rsidRPr="00F3514B">
              <w:rPr>
                <w:noProof/>
              </w:rPr>
              <w:t>0315</w:t>
            </w:r>
            <w:r>
              <w:rPr>
                <w:noProof/>
              </w:rPr>
              <w:t xml:space="preserve"> </w:t>
            </w:r>
            <w:r w:rsidR="00F3514B">
              <w:rPr>
                <w:noProof/>
              </w:rPr>
              <w:t xml:space="preserve">has proposed and agreed </w:t>
            </w:r>
            <w:r>
              <w:rPr>
                <w:noProof/>
              </w:rPr>
              <w:t xml:space="preserve">to </w:t>
            </w:r>
            <w:r w:rsidR="00F3514B">
              <w:rPr>
                <w:noProof/>
              </w:rPr>
              <w:t xml:space="preserve">add </w:t>
            </w:r>
            <w:r>
              <w:rPr>
                <w:noProof/>
              </w:rPr>
              <w:t xml:space="preserve">the source or target MCPTT ID and, when applicable the functional alias to floor control messages in order to enable separation of individual users in an interconnected system. </w:t>
            </w:r>
            <w:r w:rsidR="00F3514B">
              <w:rPr>
                <w:noProof/>
              </w:rPr>
              <w:t xml:space="preserve">Similar changes are needed in other </w:t>
            </w:r>
            <w:r>
              <w:rPr>
                <w:noProof/>
              </w:rPr>
              <w:t xml:space="preserve">procedures </w:t>
            </w:r>
            <w:r w:rsidR="00F3514B">
              <w:rPr>
                <w:noProof/>
              </w:rPr>
              <w:t xml:space="preserve">that are missed in the CR </w:t>
            </w:r>
            <w:r w:rsidR="00F3514B" w:rsidRPr="00F3514B">
              <w:rPr>
                <w:noProof/>
              </w:rPr>
              <w:t>0315</w:t>
            </w:r>
            <w:r>
              <w:rPr>
                <w:noProof/>
              </w:rPr>
              <w:t xml:space="preserve">. This </w:t>
            </w:r>
            <w:r w:rsidR="00F3514B">
              <w:rPr>
                <w:noProof/>
              </w:rPr>
              <w:t xml:space="preserve">current </w:t>
            </w:r>
            <w:r>
              <w:rPr>
                <w:noProof/>
              </w:rPr>
              <w:t xml:space="preserve">CR proposes to fulfill the leftovers in the </w:t>
            </w:r>
            <w:r w:rsidR="00F3514B">
              <w:rPr>
                <w:noProof/>
              </w:rPr>
              <w:t xml:space="preserve">other procedures of the </w:t>
            </w:r>
            <w:r>
              <w:rPr>
                <w:noProof/>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D1E16" w14:paraId="21016551" w14:textId="77777777" w:rsidTr="00547111">
        <w:tc>
          <w:tcPr>
            <w:tcW w:w="2694" w:type="dxa"/>
            <w:gridSpan w:val="2"/>
            <w:tcBorders>
              <w:left w:val="single" w:sz="4" w:space="0" w:color="auto"/>
            </w:tcBorders>
          </w:tcPr>
          <w:p w14:paraId="49433147" w14:textId="77777777" w:rsidR="00DD1E16" w:rsidRDefault="00DD1E16" w:rsidP="00DD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41F286" w:rsidR="00DD1E16" w:rsidRDefault="00DD1E16" w:rsidP="00DD1E16">
            <w:pPr>
              <w:pStyle w:val="CRCoverPage"/>
              <w:spacing w:after="0"/>
              <w:ind w:left="100"/>
              <w:rPr>
                <w:noProof/>
              </w:rPr>
            </w:pPr>
            <w:r>
              <w:rPr>
                <w:noProof/>
              </w:rPr>
              <w:t>Add MCPTT ID and functional alias to Floor Control messages.</w:t>
            </w:r>
          </w:p>
        </w:tc>
      </w:tr>
      <w:tr w:rsidR="00DD1E16" w14:paraId="1F886379" w14:textId="77777777" w:rsidTr="00547111">
        <w:tc>
          <w:tcPr>
            <w:tcW w:w="2694" w:type="dxa"/>
            <w:gridSpan w:val="2"/>
            <w:tcBorders>
              <w:left w:val="single" w:sz="4" w:space="0" w:color="auto"/>
            </w:tcBorders>
          </w:tcPr>
          <w:p w14:paraId="4D989623" w14:textId="77777777" w:rsidR="00DD1E16" w:rsidRDefault="00DD1E16" w:rsidP="00DD1E16">
            <w:pPr>
              <w:pStyle w:val="CRCoverPage"/>
              <w:spacing w:after="0"/>
              <w:rPr>
                <w:b/>
                <w:i/>
                <w:noProof/>
                <w:sz w:val="8"/>
                <w:szCs w:val="8"/>
              </w:rPr>
            </w:pPr>
          </w:p>
        </w:tc>
        <w:tc>
          <w:tcPr>
            <w:tcW w:w="6946" w:type="dxa"/>
            <w:gridSpan w:val="9"/>
            <w:tcBorders>
              <w:right w:val="single" w:sz="4" w:space="0" w:color="auto"/>
            </w:tcBorders>
          </w:tcPr>
          <w:p w14:paraId="71C4A204" w14:textId="77777777" w:rsidR="00DD1E16" w:rsidRDefault="00DD1E16" w:rsidP="00DD1E16">
            <w:pPr>
              <w:pStyle w:val="CRCoverPage"/>
              <w:spacing w:after="0"/>
              <w:rPr>
                <w:noProof/>
                <w:sz w:val="8"/>
                <w:szCs w:val="8"/>
              </w:rPr>
            </w:pPr>
          </w:p>
        </w:tc>
      </w:tr>
      <w:tr w:rsidR="00DD1E16" w14:paraId="678D7BF9" w14:textId="77777777" w:rsidTr="00547111">
        <w:tc>
          <w:tcPr>
            <w:tcW w:w="2694" w:type="dxa"/>
            <w:gridSpan w:val="2"/>
            <w:tcBorders>
              <w:left w:val="single" w:sz="4" w:space="0" w:color="auto"/>
              <w:bottom w:val="single" w:sz="4" w:space="0" w:color="auto"/>
            </w:tcBorders>
          </w:tcPr>
          <w:p w14:paraId="4E5CE1B6" w14:textId="77777777" w:rsidR="00DD1E16" w:rsidRDefault="00DD1E16" w:rsidP="00DD1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DA9C8" w:rsidR="00DD1E16" w:rsidRDefault="00DD1E16" w:rsidP="00DD1E16">
            <w:pPr>
              <w:pStyle w:val="CRCoverPage"/>
              <w:spacing w:after="0"/>
              <w:ind w:left="100"/>
              <w:rPr>
                <w:noProof/>
              </w:rPr>
            </w:pPr>
            <w:r>
              <w:rPr>
                <w:noProof/>
              </w:rPr>
              <w:t>Inconsistence in specifiying the addition of MCPTT ID and functional alias and Floor Control messages from individual users in interconnected systems will not be understood by the server and floor control messages to individual users in interconnected systems will not be routed correctly.</w:t>
            </w:r>
          </w:p>
        </w:tc>
      </w:tr>
      <w:tr w:rsidR="00DD1E16" w14:paraId="034AF533" w14:textId="77777777" w:rsidTr="00547111">
        <w:tc>
          <w:tcPr>
            <w:tcW w:w="2694" w:type="dxa"/>
            <w:gridSpan w:val="2"/>
          </w:tcPr>
          <w:p w14:paraId="39D9EB5B" w14:textId="77777777" w:rsidR="00DD1E16" w:rsidRDefault="00DD1E16" w:rsidP="00DD1E16">
            <w:pPr>
              <w:pStyle w:val="CRCoverPage"/>
              <w:spacing w:after="0"/>
              <w:rPr>
                <w:b/>
                <w:i/>
                <w:noProof/>
                <w:sz w:val="8"/>
                <w:szCs w:val="8"/>
              </w:rPr>
            </w:pPr>
          </w:p>
        </w:tc>
        <w:tc>
          <w:tcPr>
            <w:tcW w:w="6946" w:type="dxa"/>
            <w:gridSpan w:val="9"/>
          </w:tcPr>
          <w:p w14:paraId="7826CB1C" w14:textId="77777777" w:rsidR="00DD1E16" w:rsidRDefault="00DD1E16" w:rsidP="00DD1E16">
            <w:pPr>
              <w:pStyle w:val="CRCoverPage"/>
              <w:spacing w:after="0"/>
              <w:rPr>
                <w:noProof/>
                <w:sz w:val="8"/>
                <w:szCs w:val="8"/>
              </w:rPr>
            </w:pPr>
          </w:p>
        </w:tc>
      </w:tr>
      <w:tr w:rsidR="00DD1E16" w14:paraId="6A17D7AC" w14:textId="77777777" w:rsidTr="00547111">
        <w:tc>
          <w:tcPr>
            <w:tcW w:w="2694" w:type="dxa"/>
            <w:gridSpan w:val="2"/>
            <w:tcBorders>
              <w:top w:val="single" w:sz="4" w:space="0" w:color="auto"/>
              <w:left w:val="single" w:sz="4" w:space="0" w:color="auto"/>
            </w:tcBorders>
          </w:tcPr>
          <w:p w14:paraId="6DAD5B19" w14:textId="77777777" w:rsidR="00DD1E16" w:rsidRDefault="00DD1E16" w:rsidP="00DD1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AF7D" w:rsidR="00DD1E16" w:rsidRDefault="00552FA8" w:rsidP="00DB4C2F">
            <w:pPr>
              <w:pStyle w:val="CRCoverPage"/>
              <w:spacing w:after="0"/>
              <w:ind w:left="100"/>
              <w:rPr>
                <w:noProof/>
              </w:rPr>
            </w:pPr>
            <w:r>
              <w:rPr>
                <w:noProof/>
              </w:rPr>
              <w:t xml:space="preserve">6.2.4.3.5, 6.2.4.4.4, 6.2.4.4.5, 6.2.4.7.4, </w:t>
            </w:r>
            <w:r w:rsidR="00DB4C2F">
              <w:rPr>
                <w:noProof/>
              </w:rPr>
              <w:t>6.2.4.9.7, 6.2.4.9.8, 6.3.4.3.4,</w:t>
            </w:r>
            <w:r>
              <w:rPr>
                <w:noProof/>
              </w:rPr>
              <w:t xml:space="preserve"> 8.2.6</w:t>
            </w:r>
            <w:r w:rsidR="00DB4C2F">
              <w:rPr>
                <w:noProof/>
              </w:rPr>
              <w:t xml:space="preserve"> &amp; 8.2.6.1</w:t>
            </w:r>
          </w:p>
        </w:tc>
      </w:tr>
      <w:tr w:rsidR="00DD1E16" w14:paraId="56E1E6C3" w14:textId="77777777" w:rsidTr="00547111">
        <w:tc>
          <w:tcPr>
            <w:tcW w:w="2694" w:type="dxa"/>
            <w:gridSpan w:val="2"/>
            <w:tcBorders>
              <w:left w:val="single" w:sz="4" w:space="0" w:color="auto"/>
            </w:tcBorders>
          </w:tcPr>
          <w:p w14:paraId="2FB9DE77" w14:textId="77777777" w:rsidR="00DD1E16" w:rsidRDefault="00DD1E16" w:rsidP="00DD1E16">
            <w:pPr>
              <w:pStyle w:val="CRCoverPage"/>
              <w:spacing w:after="0"/>
              <w:rPr>
                <w:b/>
                <w:i/>
                <w:noProof/>
                <w:sz w:val="8"/>
                <w:szCs w:val="8"/>
              </w:rPr>
            </w:pPr>
          </w:p>
        </w:tc>
        <w:tc>
          <w:tcPr>
            <w:tcW w:w="6946" w:type="dxa"/>
            <w:gridSpan w:val="9"/>
            <w:tcBorders>
              <w:right w:val="single" w:sz="4" w:space="0" w:color="auto"/>
            </w:tcBorders>
          </w:tcPr>
          <w:p w14:paraId="0898542D" w14:textId="77777777" w:rsidR="00DD1E16" w:rsidRDefault="00DD1E16" w:rsidP="00DD1E16">
            <w:pPr>
              <w:pStyle w:val="CRCoverPage"/>
              <w:spacing w:after="0"/>
              <w:rPr>
                <w:noProof/>
                <w:sz w:val="8"/>
                <w:szCs w:val="8"/>
              </w:rPr>
            </w:pPr>
          </w:p>
        </w:tc>
      </w:tr>
      <w:tr w:rsidR="00DD1E16" w14:paraId="76F95A8B" w14:textId="77777777" w:rsidTr="00547111">
        <w:tc>
          <w:tcPr>
            <w:tcW w:w="2694" w:type="dxa"/>
            <w:gridSpan w:val="2"/>
            <w:tcBorders>
              <w:left w:val="single" w:sz="4" w:space="0" w:color="auto"/>
            </w:tcBorders>
          </w:tcPr>
          <w:p w14:paraId="335EAB52" w14:textId="77777777" w:rsidR="00DD1E16" w:rsidRDefault="00DD1E16" w:rsidP="00DD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E16" w:rsidRDefault="00DD1E16" w:rsidP="00DD1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E16" w:rsidRDefault="00DD1E16" w:rsidP="00DD1E16">
            <w:pPr>
              <w:pStyle w:val="CRCoverPage"/>
              <w:spacing w:after="0"/>
              <w:jc w:val="center"/>
              <w:rPr>
                <w:b/>
                <w:caps/>
                <w:noProof/>
              </w:rPr>
            </w:pPr>
            <w:r>
              <w:rPr>
                <w:b/>
                <w:caps/>
                <w:noProof/>
              </w:rPr>
              <w:t>N</w:t>
            </w:r>
          </w:p>
        </w:tc>
        <w:tc>
          <w:tcPr>
            <w:tcW w:w="2977" w:type="dxa"/>
            <w:gridSpan w:val="4"/>
          </w:tcPr>
          <w:p w14:paraId="304CCBCB" w14:textId="77777777" w:rsidR="00DD1E16" w:rsidRDefault="00DD1E16" w:rsidP="00DD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E16" w:rsidRDefault="00DD1E16" w:rsidP="00DD1E16">
            <w:pPr>
              <w:pStyle w:val="CRCoverPage"/>
              <w:spacing w:after="0"/>
              <w:ind w:left="99"/>
              <w:rPr>
                <w:noProof/>
              </w:rPr>
            </w:pPr>
          </w:p>
        </w:tc>
      </w:tr>
      <w:tr w:rsidR="00DD1E16" w14:paraId="34ACE2EB" w14:textId="77777777" w:rsidTr="00547111">
        <w:tc>
          <w:tcPr>
            <w:tcW w:w="2694" w:type="dxa"/>
            <w:gridSpan w:val="2"/>
            <w:tcBorders>
              <w:left w:val="single" w:sz="4" w:space="0" w:color="auto"/>
            </w:tcBorders>
          </w:tcPr>
          <w:p w14:paraId="571382F3" w14:textId="77777777" w:rsidR="00DD1E16" w:rsidRDefault="00DD1E16" w:rsidP="00DD1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E16" w:rsidRDefault="00DD1E16" w:rsidP="00DD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DD1E16" w:rsidRDefault="00DD1E16" w:rsidP="00DD1E16">
            <w:pPr>
              <w:pStyle w:val="CRCoverPage"/>
              <w:spacing w:after="0"/>
              <w:jc w:val="center"/>
              <w:rPr>
                <w:b/>
                <w:caps/>
                <w:noProof/>
              </w:rPr>
            </w:pPr>
            <w:r>
              <w:rPr>
                <w:b/>
                <w:caps/>
                <w:noProof/>
              </w:rPr>
              <w:t>X</w:t>
            </w:r>
          </w:p>
        </w:tc>
        <w:tc>
          <w:tcPr>
            <w:tcW w:w="2977" w:type="dxa"/>
            <w:gridSpan w:val="4"/>
          </w:tcPr>
          <w:p w14:paraId="7DB274D8" w14:textId="77777777" w:rsidR="00DD1E16" w:rsidRDefault="00DD1E16" w:rsidP="00DD1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E16" w:rsidRDefault="00DD1E16" w:rsidP="00DD1E16">
            <w:pPr>
              <w:pStyle w:val="CRCoverPage"/>
              <w:spacing w:after="0"/>
              <w:ind w:left="99"/>
              <w:rPr>
                <w:noProof/>
              </w:rPr>
            </w:pPr>
            <w:r>
              <w:rPr>
                <w:noProof/>
              </w:rPr>
              <w:t xml:space="preserve">TS/TR ... CR ... </w:t>
            </w:r>
          </w:p>
        </w:tc>
      </w:tr>
      <w:tr w:rsidR="00DD1E16" w14:paraId="446DDBAC" w14:textId="77777777" w:rsidTr="00547111">
        <w:tc>
          <w:tcPr>
            <w:tcW w:w="2694" w:type="dxa"/>
            <w:gridSpan w:val="2"/>
            <w:tcBorders>
              <w:left w:val="single" w:sz="4" w:space="0" w:color="auto"/>
            </w:tcBorders>
          </w:tcPr>
          <w:p w14:paraId="678A1AA6" w14:textId="77777777" w:rsidR="00DD1E16" w:rsidRDefault="00DD1E16" w:rsidP="00DD1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E16" w:rsidRDefault="00DD1E16" w:rsidP="00DD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DD1E16" w:rsidRDefault="00DD1E16" w:rsidP="00DD1E16">
            <w:pPr>
              <w:pStyle w:val="CRCoverPage"/>
              <w:spacing w:after="0"/>
              <w:jc w:val="center"/>
              <w:rPr>
                <w:b/>
                <w:caps/>
                <w:noProof/>
              </w:rPr>
            </w:pPr>
            <w:r>
              <w:rPr>
                <w:b/>
                <w:caps/>
                <w:noProof/>
              </w:rPr>
              <w:t>X</w:t>
            </w:r>
          </w:p>
        </w:tc>
        <w:tc>
          <w:tcPr>
            <w:tcW w:w="2977" w:type="dxa"/>
            <w:gridSpan w:val="4"/>
          </w:tcPr>
          <w:p w14:paraId="1A4306D9" w14:textId="77777777" w:rsidR="00DD1E16" w:rsidRDefault="00DD1E16" w:rsidP="00DD1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E16" w:rsidRDefault="00DD1E16" w:rsidP="00DD1E16">
            <w:pPr>
              <w:pStyle w:val="CRCoverPage"/>
              <w:spacing w:after="0"/>
              <w:ind w:left="99"/>
              <w:rPr>
                <w:noProof/>
              </w:rPr>
            </w:pPr>
            <w:r>
              <w:rPr>
                <w:noProof/>
              </w:rPr>
              <w:t xml:space="preserve">TS/TR ... CR ... </w:t>
            </w:r>
          </w:p>
        </w:tc>
      </w:tr>
      <w:tr w:rsidR="00DD1E16" w14:paraId="55C714D2" w14:textId="77777777" w:rsidTr="00547111">
        <w:tc>
          <w:tcPr>
            <w:tcW w:w="2694" w:type="dxa"/>
            <w:gridSpan w:val="2"/>
            <w:tcBorders>
              <w:left w:val="single" w:sz="4" w:space="0" w:color="auto"/>
            </w:tcBorders>
          </w:tcPr>
          <w:p w14:paraId="45913E62" w14:textId="77777777" w:rsidR="00DD1E16" w:rsidRDefault="00DD1E16" w:rsidP="00DD1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E16" w:rsidRDefault="00DD1E16" w:rsidP="00DD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DD1E16" w:rsidRDefault="00DD1E16" w:rsidP="00DD1E16">
            <w:pPr>
              <w:pStyle w:val="CRCoverPage"/>
              <w:spacing w:after="0"/>
              <w:jc w:val="center"/>
              <w:rPr>
                <w:b/>
                <w:caps/>
                <w:noProof/>
              </w:rPr>
            </w:pPr>
            <w:r>
              <w:rPr>
                <w:b/>
                <w:caps/>
                <w:noProof/>
              </w:rPr>
              <w:t>X</w:t>
            </w:r>
          </w:p>
        </w:tc>
        <w:tc>
          <w:tcPr>
            <w:tcW w:w="2977" w:type="dxa"/>
            <w:gridSpan w:val="4"/>
          </w:tcPr>
          <w:p w14:paraId="1B4FF921" w14:textId="77777777" w:rsidR="00DD1E16" w:rsidRDefault="00DD1E16" w:rsidP="00DD1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E16" w:rsidRDefault="00DD1E16" w:rsidP="00DD1E16">
            <w:pPr>
              <w:pStyle w:val="CRCoverPage"/>
              <w:spacing w:after="0"/>
              <w:ind w:left="99"/>
              <w:rPr>
                <w:noProof/>
              </w:rPr>
            </w:pPr>
            <w:r>
              <w:rPr>
                <w:noProof/>
              </w:rPr>
              <w:t xml:space="preserve">TS/TR ... CR ... </w:t>
            </w:r>
          </w:p>
        </w:tc>
      </w:tr>
      <w:tr w:rsidR="00DD1E16" w14:paraId="60DF82CC" w14:textId="77777777" w:rsidTr="008863B9">
        <w:tc>
          <w:tcPr>
            <w:tcW w:w="2694" w:type="dxa"/>
            <w:gridSpan w:val="2"/>
            <w:tcBorders>
              <w:left w:val="single" w:sz="4" w:space="0" w:color="auto"/>
            </w:tcBorders>
          </w:tcPr>
          <w:p w14:paraId="517696CD" w14:textId="77777777" w:rsidR="00DD1E16" w:rsidRDefault="00DD1E16" w:rsidP="00DD1E16">
            <w:pPr>
              <w:pStyle w:val="CRCoverPage"/>
              <w:spacing w:after="0"/>
              <w:rPr>
                <w:b/>
                <w:i/>
                <w:noProof/>
              </w:rPr>
            </w:pPr>
          </w:p>
        </w:tc>
        <w:tc>
          <w:tcPr>
            <w:tcW w:w="6946" w:type="dxa"/>
            <w:gridSpan w:val="9"/>
            <w:tcBorders>
              <w:right w:val="single" w:sz="4" w:space="0" w:color="auto"/>
            </w:tcBorders>
          </w:tcPr>
          <w:p w14:paraId="4D84207F" w14:textId="77777777" w:rsidR="00DD1E16" w:rsidRDefault="00DD1E16" w:rsidP="00DD1E16">
            <w:pPr>
              <w:pStyle w:val="CRCoverPage"/>
              <w:spacing w:after="0"/>
              <w:rPr>
                <w:noProof/>
              </w:rPr>
            </w:pPr>
          </w:p>
        </w:tc>
      </w:tr>
      <w:tr w:rsidR="00DD1E16" w14:paraId="556B87B6" w14:textId="77777777" w:rsidTr="008863B9">
        <w:tc>
          <w:tcPr>
            <w:tcW w:w="2694" w:type="dxa"/>
            <w:gridSpan w:val="2"/>
            <w:tcBorders>
              <w:left w:val="single" w:sz="4" w:space="0" w:color="auto"/>
              <w:bottom w:val="single" w:sz="4" w:space="0" w:color="auto"/>
            </w:tcBorders>
          </w:tcPr>
          <w:p w14:paraId="79A9C411" w14:textId="77777777" w:rsidR="00DD1E16" w:rsidRDefault="00DD1E16" w:rsidP="00DD1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E16" w:rsidRDefault="00DD1E16" w:rsidP="00DD1E16">
            <w:pPr>
              <w:pStyle w:val="CRCoverPage"/>
              <w:spacing w:after="0"/>
              <w:ind w:left="100"/>
              <w:rPr>
                <w:noProof/>
              </w:rPr>
            </w:pPr>
          </w:p>
        </w:tc>
      </w:tr>
      <w:tr w:rsidR="00DD1E16" w:rsidRPr="008863B9" w14:paraId="45BFE792" w14:textId="77777777" w:rsidTr="008863B9">
        <w:tc>
          <w:tcPr>
            <w:tcW w:w="2694" w:type="dxa"/>
            <w:gridSpan w:val="2"/>
            <w:tcBorders>
              <w:top w:val="single" w:sz="4" w:space="0" w:color="auto"/>
              <w:bottom w:val="single" w:sz="4" w:space="0" w:color="auto"/>
            </w:tcBorders>
          </w:tcPr>
          <w:p w14:paraId="194242DD" w14:textId="77777777" w:rsidR="00DD1E16" w:rsidRPr="008863B9" w:rsidRDefault="00DD1E16" w:rsidP="00DD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E16" w:rsidRPr="008863B9" w:rsidRDefault="00DD1E16" w:rsidP="00DD1E16">
            <w:pPr>
              <w:pStyle w:val="CRCoverPage"/>
              <w:spacing w:after="0"/>
              <w:ind w:left="100"/>
              <w:rPr>
                <w:noProof/>
                <w:sz w:val="8"/>
                <w:szCs w:val="8"/>
              </w:rPr>
            </w:pPr>
          </w:p>
        </w:tc>
      </w:tr>
      <w:tr w:rsidR="00DD1E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E16" w:rsidRDefault="00DD1E16" w:rsidP="00DD1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E16" w:rsidRDefault="00DD1E16" w:rsidP="00DD1E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63268C" w14:textId="77777777" w:rsidR="00260316" w:rsidRPr="00A3713A" w:rsidRDefault="00260316" w:rsidP="00260316">
      <w:pPr>
        <w:pStyle w:val="Heading5"/>
      </w:pPr>
      <w:bookmarkStart w:id="2" w:name="_Toc20156655"/>
      <w:bookmarkStart w:id="3" w:name="_Toc27501851"/>
      <w:bookmarkStart w:id="4" w:name="_Toc45212018"/>
      <w:bookmarkStart w:id="5" w:name="_Toc51933336"/>
      <w:bookmarkStart w:id="6" w:name="_Toc91102198"/>
      <w:r w:rsidRPr="00A3713A">
        <w:t>6.2.4.3.5</w:t>
      </w:r>
      <w:r w:rsidRPr="00A3713A">
        <w:tab/>
        <w:t>Send Floor Request message (PTT button pressed)</w:t>
      </w:r>
      <w:bookmarkEnd w:id="2"/>
      <w:bookmarkEnd w:id="3"/>
      <w:bookmarkEnd w:id="4"/>
      <w:bookmarkEnd w:id="5"/>
      <w:bookmarkEnd w:id="6"/>
    </w:p>
    <w:p w14:paraId="19CACC96" w14:textId="77777777" w:rsidR="00260316" w:rsidRPr="00A3713A" w:rsidRDefault="00260316" w:rsidP="00260316">
      <w:r w:rsidRPr="00A3713A">
        <w:t>Upon receiving an indication from the user to request permission to send media, the floor participant:</w:t>
      </w:r>
    </w:p>
    <w:p w14:paraId="1417568F" w14:textId="77777777" w:rsidR="00260316" w:rsidRPr="00A3713A" w:rsidRDefault="00260316" w:rsidP="00260316">
      <w:pPr>
        <w:pStyle w:val="B1"/>
      </w:pPr>
      <w:r w:rsidRPr="00A3713A">
        <w:t>1.</w:t>
      </w:r>
      <w:r w:rsidRPr="00A3713A">
        <w:tab/>
        <w:t>shall send the Floor Request message toward the floor control server; The Floor Request message:</w:t>
      </w:r>
    </w:p>
    <w:p w14:paraId="5E606B0A" w14:textId="77777777" w:rsidR="00260316" w:rsidRPr="00A3713A" w:rsidRDefault="00260316" w:rsidP="00260316">
      <w:pPr>
        <w:pStyle w:val="B2"/>
      </w:pPr>
      <w:r w:rsidRPr="00A3713A">
        <w:t>a.</w:t>
      </w:r>
      <w:r w:rsidRPr="00A3713A">
        <w:tab/>
        <w:t>if a different priority than the normal priority is required, shall include the Floor Priority field with the priority not higher than negotiated with the floor control server as specified in clause 14.3.3;</w:t>
      </w:r>
    </w:p>
    <w:p w14:paraId="33F7363A" w14:textId="2304B511" w:rsidR="00260316" w:rsidRPr="00A3713A" w:rsidRDefault="00260316" w:rsidP="00260316">
      <w:pPr>
        <w:pStyle w:val="B2"/>
      </w:pPr>
      <w:r w:rsidRPr="00A3713A">
        <w:t>b.</w:t>
      </w:r>
      <w:r w:rsidRPr="00A3713A">
        <w:tab/>
        <w:t xml:space="preserve">if the floor request is a broadcast group call, system call, emergency call or an imminent peril call, shall include a Floor Indicator field indicating the relevant call types; </w:t>
      </w:r>
      <w:del w:id="7" w:author="CT1#134-e_Kiran_Samsung_r0" w:date="2022-02-04T21:10:00Z">
        <w:r w:rsidRPr="00A3713A" w:rsidDel="00260316">
          <w:delText xml:space="preserve">and </w:delText>
        </w:r>
      </w:del>
    </w:p>
    <w:p w14:paraId="2DE80F83" w14:textId="77777777" w:rsidR="00260316" w:rsidRPr="00A3713A" w:rsidRDefault="00260316" w:rsidP="00260316">
      <w:pPr>
        <w:pStyle w:val="B2"/>
      </w:pPr>
      <w:r w:rsidRPr="00A3713A">
        <w:t>c.</w:t>
      </w:r>
      <w:r w:rsidRPr="00A3713A">
        <w:tab/>
        <w:t xml:space="preserve">shall include the location of the user: </w:t>
      </w:r>
    </w:p>
    <w:p w14:paraId="3AA7D029" w14:textId="77777777" w:rsidR="00260316" w:rsidRPr="00A3713A" w:rsidRDefault="00260316" w:rsidP="00260316">
      <w:pPr>
        <w:pStyle w:val="B3"/>
        <w:rPr>
          <w:lang w:eastAsia="sv-SE"/>
        </w:rPr>
      </w:pPr>
      <w:r w:rsidRPr="00A3713A">
        <w:t>i.</w:t>
      </w:r>
      <w:r w:rsidRPr="00A3713A">
        <w:tab/>
        <w:t>if the current location of the talker is not available or is not to be reported according to the MCPTT user profile, then include a Location field with the location type is set to '0' (Not provided); or</w:t>
      </w:r>
    </w:p>
    <w:p w14:paraId="52E977E1" w14:textId="77777777" w:rsidR="00260316" w:rsidRPr="00A3713A" w:rsidRDefault="00260316" w:rsidP="00260316">
      <w:pPr>
        <w:pStyle w:val="B3"/>
      </w:pPr>
      <w:r w:rsidRPr="00A3713A">
        <w:t>ii.</w:t>
      </w:r>
      <w:r w:rsidRPr="00A3713A">
        <w:tab/>
        <w:t>if the current location of the talker is available and may be reported according to the MCPTT user profile, then:</w:t>
      </w:r>
    </w:p>
    <w:p w14:paraId="61A8DB69" w14:textId="77777777" w:rsidR="00260316" w:rsidRPr="00A3713A" w:rsidRDefault="00260316" w:rsidP="00260316">
      <w:pPr>
        <w:pStyle w:val="B4"/>
      </w:pPr>
      <w:r w:rsidRPr="00A3713A">
        <w:t>A)</w:t>
      </w:r>
      <w:r w:rsidRPr="00A3713A">
        <w:tab/>
        <w:t>if geographical coordinates are to be used and the altitude is not available, include a Location field including Geographic coordinates Location Type as specified in table 8.2.3.21-3;</w:t>
      </w:r>
    </w:p>
    <w:p w14:paraId="25F641D5" w14:textId="77777777" w:rsidR="00260316" w:rsidRPr="00A3713A" w:rsidRDefault="00260316" w:rsidP="00260316">
      <w:pPr>
        <w:pStyle w:val="B4"/>
      </w:pPr>
      <w:r w:rsidRPr="00A3713A">
        <w:t>B)</w:t>
      </w:r>
      <w:r w:rsidRPr="00A3713A">
        <w:tab/>
        <w:t>if geographical coordinates are to be used and the altitude is available, include a List of Locations field including a Geographic coordinates Location Type and an Altitude Location Type; and</w:t>
      </w:r>
    </w:p>
    <w:p w14:paraId="7348576D" w14:textId="77777777" w:rsidR="00260316" w:rsidRPr="00A3713A" w:rsidRDefault="00260316" w:rsidP="00260316">
      <w:pPr>
        <w:pStyle w:val="B4"/>
      </w:pPr>
      <w:r w:rsidRPr="00A3713A">
        <w:t>C)</w:t>
      </w:r>
      <w:r w:rsidRPr="00A3713A">
        <w:tab/>
        <w:t>if geographical coordinates are not to be used, inlcude a Location field with any other Location location type and location value are set as specified in table 8.2.3.21-3;</w:t>
      </w:r>
    </w:p>
    <w:p w14:paraId="365FB836" w14:textId="77777777" w:rsidR="00260316" w:rsidRPr="00684CDD" w:rsidRDefault="00260316" w:rsidP="00260316">
      <w:pPr>
        <w:pStyle w:val="B2"/>
        <w:rPr>
          <w:ins w:id="8" w:author="CT1#134-e_Kiran_Samsung_r0" w:date="2022-02-04T21:10:00Z"/>
        </w:rPr>
      </w:pPr>
      <w:ins w:id="9" w:author="CT1#134-e_Kiran_Samsung_r0" w:date="2022-02-04T21:10:00Z">
        <w:r w:rsidRPr="00A15BCF">
          <w:t>d.</w:t>
        </w:r>
        <w:r w:rsidRPr="00A15BCF">
          <w:tab/>
          <w:t>if the controlling f</w:t>
        </w:r>
        <w:r>
          <w:t>unction is in the interconnected system, shall include the User ID field;</w:t>
        </w:r>
      </w:ins>
    </w:p>
    <w:p w14:paraId="394EE2A4" w14:textId="77777777" w:rsidR="00260316" w:rsidRPr="00A3713A" w:rsidRDefault="00260316" w:rsidP="00260316">
      <w:pPr>
        <w:pStyle w:val="B1"/>
      </w:pPr>
      <w:r w:rsidRPr="00A3713A">
        <w:t>2.</w:t>
      </w:r>
      <w:r w:rsidRPr="00A3713A">
        <w:tab/>
        <w:t>shall start timer T101 (Floor Request) and initialise counter C101 (Floor Request) to 1; and</w:t>
      </w:r>
    </w:p>
    <w:p w14:paraId="225972BD" w14:textId="77777777" w:rsidR="00260316" w:rsidRPr="00A3713A" w:rsidRDefault="00260316" w:rsidP="00260316">
      <w:pPr>
        <w:pStyle w:val="B1"/>
      </w:pPr>
      <w:r w:rsidRPr="00A3713A">
        <w:t>3.</w:t>
      </w:r>
      <w:r w:rsidRPr="00A3713A">
        <w:tab/>
        <w:t>shall enter the 'U: pending Request' state.</w:t>
      </w:r>
    </w:p>
    <w:p w14:paraId="1A6218E3" w14:textId="77777777" w:rsidR="00F15DE3" w:rsidRPr="0026031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B08589" w14:textId="77777777" w:rsidR="00260316" w:rsidRPr="00A3713A" w:rsidRDefault="00260316" w:rsidP="00260316">
      <w:pPr>
        <w:pStyle w:val="Heading5"/>
      </w:pPr>
      <w:bookmarkStart w:id="10" w:name="_Toc20156662"/>
      <w:bookmarkStart w:id="11" w:name="_Toc27501858"/>
      <w:bookmarkStart w:id="12" w:name="_Toc45212025"/>
      <w:bookmarkStart w:id="13" w:name="_Toc51933343"/>
      <w:bookmarkStart w:id="14" w:name="_Toc91102207"/>
      <w:r w:rsidRPr="00A3713A">
        <w:t>6.2.4.4.4</w:t>
      </w:r>
      <w:r w:rsidRPr="00A3713A">
        <w:tab/>
        <w:t>Receive Floor Deny message (R: Floor Deny)</w:t>
      </w:r>
      <w:bookmarkEnd w:id="10"/>
      <w:bookmarkEnd w:id="11"/>
      <w:bookmarkEnd w:id="12"/>
      <w:bookmarkEnd w:id="13"/>
      <w:bookmarkEnd w:id="14"/>
    </w:p>
    <w:p w14:paraId="35FFC75D" w14:textId="77777777" w:rsidR="00260316" w:rsidRPr="00A3713A" w:rsidRDefault="00260316" w:rsidP="00260316">
      <w:r w:rsidRPr="00A3713A">
        <w:t>Upon receiving a Floor Deny message, the floor participant:</w:t>
      </w:r>
    </w:p>
    <w:p w14:paraId="30901886" w14:textId="77777777" w:rsidR="00260316" w:rsidRPr="00A3713A" w:rsidRDefault="00260316" w:rsidP="00260316">
      <w:pPr>
        <w:pStyle w:val="B1"/>
      </w:pPr>
      <w:r w:rsidRPr="00A3713A">
        <w:t>1.</w:t>
      </w:r>
      <w:r w:rsidRPr="00A3713A">
        <w:tab/>
        <w:t>if the first bit in the subtype of the Floor Deny message is set to '1' (Acknowledgment is required) as described in clause 8.2.2, shall send a Floor Ack message. The Floor Ack message:</w:t>
      </w:r>
    </w:p>
    <w:p w14:paraId="23098913" w14:textId="291BF9F8" w:rsidR="00260316" w:rsidRPr="00A3713A" w:rsidRDefault="00260316" w:rsidP="00260316">
      <w:pPr>
        <w:pStyle w:val="B2"/>
      </w:pPr>
      <w:r w:rsidRPr="00A3713A">
        <w:t>a.</w:t>
      </w:r>
      <w:r w:rsidRPr="00A3713A">
        <w:tab/>
        <w:t xml:space="preserve">shall include the Message Type field set to '3' (Floor Deny); </w:t>
      </w:r>
      <w:del w:id="15" w:author="CT1#134-e_Kiran_Samsung_r0" w:date="2022-02-04T21:14:00Z">
        <w:r w:rsidRPr="00A3713A" w:rsidDel="00260316">
          <w:delText>and</w:delText>
        </w:r>
      </w:del>
    </w:p>
    <w:p w14:paraId="3FDC60D0" w14:textId="63797177" w:rsidR="00260316" w:rsidRPr="00A3713A" w:rsidRDefault="00260316" w:rsidP="00260316">
      <w:pPr>
        <w:pStyle w:val="B2"/>
      </w:pPr>
      <w:r w:rsidRPr="00A3713A">
        <w:t>b.</w:t>
      </w:r>
      <w:r w:rsidRPr="00A3713A">
        <w:tab/>
        <w:t>shall include the Source field set to '0' (the floor participant is the source);</w:t>
      </w:r>
      <w:ins w:id="16" w:author="CT1#134-e_Kiran_Samsung_r0" w:date="2022-02-04T21:14:00Z">
        <w:r>
          <w:t xml:space="preserve"> and</w:t>
        </w:r>
      </w:ins>
    </w:p>
    <w:p w14:paraId="651D1E30" w14:textId="77777777" w:rsidR="00260316" w:rsidRPr="00476EEC" w:rsidRDefault="00260316" w:rsidP="00260316">
      <w:pPr>
        <w:pStyle w:val="B2"/>
        <w:rPr>
          <w:ins w:id="17" w:author="CT1#134-e_Kiran_Samsung_r0" w:date="2022-02-04T21:14:00Z"/>
        </w:rPr>
      </w:pPr>
      <w:ins w:id="18" w:author="CT1#134-e_Kiran_Samsung_r0" w:date="2022-02-04T21:14:00Z">
        <w:r w:rsidRPr="00A15BCF">
          <w:t>c.</w:t>
        </w:r>
        <w:r w:rsidRPr="00A15BCF">
          <w:tab/>
        </w:r>
        <w:r w:rsidRPr="00D17D92">
          <w:t>if the controlling f</w:t>
        </w:r>
        <w:r>
          <w:t>unction is in an interconnected system, shall include the User ID field;</w:t>
        </w:r>
      </w:ins>
    </w:p>
    <w:p w14:paraId="047AED46" w14:textId="77777777" w:rsidR="00260316" w:rsidRPr="00A3713A" w:rsidRDefault="00260316" w:rsidP="00260316">
      <w:pPr>
        <w:pStyle w:val="B1"/>
      </w:pPr>
      <w:r w:rsidRPr="00A3713A">
        <w:t>2.</w:t>
      </w:r>
      <w:r w:rsidRPr="00A3713A">
        <w:tab/>
        <w:t>shall provide floor deny notification to the user;</w:t>
      </w:r>
    </w:p>
    <w:p w14:paraId="7AED4482" w14:textId="77777777" w:rsidR="00260316" w:rsidRPr="00A3713A" w:rsidRDefault="00260316" w:rsidP="00260316">
      <w:pPr>
        <w:pStyle w:val="B1"/>
      </w:pPr>
      <w:r w:rsidRPr="00A3713A">
        <w:t>3.</w:t>
      </w:r>
      <w:r w:rsidRPr="00A3713A">
        <w:tab/>
        <w:t>may display the floor deny reason to the user using information in the Reject Cause field;</w:t>
      </w:r>
    </w:p>
    <w:p w14:paraId="7B6A2443" w14:textId="77777777" w:rsidR="00260316" w:rsidRPr="00A3713A" w:rsidRDefault="00260316" w:rsidP="00260316">
      <w:pPr>
        <w:pStyle w:val="B1"/>
      </w:pPr>
      <w:r w:rsidRPr="00A3713A">
        <w:t>4.</w:t>
      </w:r>
      <w:r w:rsidRPr="00A3713A">
        <w:tab/>
        <w:t>shall stop timer T101 (Floor Request); and</w:t>
      </w:r>
    </w:p>
    <w:p w14:paraId="31FE140E" w14:textId="77777777" w:rsidR="00260316" w:rsidRPr="00A3713A" w:rsidRDefault="00260316" w:rsidP="00260316">
      <w:pPr>
        <w:pStyle w:val="B1"/>
      </w:pPr>
      <w:r w:rsidRPr="00A3713A">
        <w:t>5.</w:t>
      </w:r>
      <w:r w:rsidRPr="00A3713A">
        <w:tab/>
        <w:t>shall enter the 'U: has no permission' state.</w:t>
      </w:r>
    </w:p>
    <w:p w14:paraId="22475138" w14:textId="77777777" w:rsidR="00B63A28" w:rsidRPr="00260316" w:rsidRDefault="00B63A28" w:rsidP="00B63A28"/>
    <w:p w14:paraId="2503A4F7" w14:textId="77777777" w:rsidR="00B63A28" w:rsidRPr="006B5418" w:rsidRDefault="00B63A28" w:rsidP="00B63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C5E490" w14:textId="77777777" w:rsidR="00DA41AB" w:rsidRPr="00A3713A" w:rsidRDefault="00DA41AB" w:rsidP="00DA41AB">
      <w:pPr>
        <w:pStyle w:val="Heading5"/>
      </w:pPr>
      <w:bookmarkStart w:id="19" w:name="_Toc20156663"/>
      <w:bookmarkStart w:id="20" w:name="_Toc27501859"/>
      <w:bookmarkStart w:id="21" w:name="_Toc45212026"/>
      <w:bookmarkStart w:id="22" w:name="_Toc51933344"/>
      <w:bookmarkStart w:id="23" w:name="_Toc91102208"/>
      <w:r w:rsidRPr="00A3713A">
        <w:lastRenderedPageBreak/>
        <w:t>6.2.4.4.5</w:t>
      </w:r>
      <w:r w:rsidRPr="00A3713A">
        <w:tab/>
        <w:t>Timer T101 (Floor request) expired</w:t>
      </w:r>
      <w:bookmarkEnd w:id="19"/>
      <w:bookmarkEnd w:id="20"/>
      <w:bookmarkEnd w:id="21"/>
      <w:bookmarkEnd w:id="22"/>
      <w:bookmarkEnd w:id="23"/>
    </w:p>
    <w:p w14:paraId="7ADE314A" w14:textId="77777777" w:rsidR="00DA41AB" w:rsidRPr="00A3713A" w:rsidRDefault="00DA41AB" w:rsidP="00DA41AB">
      <w:r w:rsidRPr="00A3713A">
        <w:t>On expiry of timer T101 (Floor Request) less than the upper limit of counter C101 (Floor Request) times the timer is allowed to expire, the floor participant:</w:t>
      </w:r>
    </w:p>
    <w:p w14:paraId="3915E0F0" w14:textId="77777777" w:rsidR="00DA41AB" w:rsidRPr="00A3713A" w:rsidRDefault="00DA41AB" w:rsidP="00DA41AB">
      <w:pPr>
        <w:pStyle w:val="B1"/>
      </w:pPr>
      <w:r w:rsidRPr="00A3713A">
        <w:t>1.</w:t>
      </w:r>
      <w:r w:rsidRPr="00A3713A">
        <w:tab/>
        <w:t>shall send a Floor Request message towards the floor control server. The Floor Request message:</w:t>
      </w:r>
    </w:p>
    <w:p w14:paraId="1763372C" w14:textId="77777777" w:rsidR="00DA41AB" w:rsidRPr="00A3713A" w:rsidRDefault="00DA41AB" w:rsidP="00DA41AB">
      <w:pPr>
        <w:pStyle w:val="B2"/>
      </w:pPr>
      <w:r w:rsidRPr="00A3713A">
        <w:t>a.</w:t>
      </w:r>
      <w:r w:rsidRPr="00A3713A">
        <w:tab/>
        <w:t>if a different priority than the normal priority is required, shall include the Floor Priority field with the priority not higher than negotiated with the floor control server as specified in clause 14.3.3;</w:t>
      </w:r>
    </w:p>
    <w:p w14:paraId="5448609C" w14:textId="4059E44D" w:rsidR="00DA41AB" w:rsidRPr="00A3713A" w:rsidRDefault="00DA41AB" w:rsidP="00DA41AB">
      <w:pPr>
        <w:pStyle w:val="B2"/>
      </w:pPr>
      <w:r w:rsidRPr="00A3713A">
        <w:t>b.</w:t>
      </w:r>
      <w:r w:rsidRPr="00A3713A">
        <w:tab/>
        <w:t xml:space="preserve">if the floor request is a broadcast group call, system call, emergency call or an imminent peril call, shall include a Floor Indicator field indicating the relevant call types; </w:t>
      </w:r>
      <w:del w:id="24" w:author="CT1#134-e_Kiran_Samsung_r0" w:date="2022-02-04T21:16:00Z">
        <w:r w:rsidRPr="00A3713A" w:rsidDel="00DA41AB">
          <w:delText>and</w:delText>
        </w:r>
      </w:del>
    </w:p>
    <w:p w14:paraId="77AF2167" w14:textId="0A99C19E" w:rsidR="00DA41AB" w:rsidRPr="00A3713A" w:rsidRDefault="00DA41AB" w:rsidP="00DA41AB">
      <w:pPr>
        <w:pStyle w:val="B2"/>
      </w:pPr>
      <w:r w:rsidRPr="00A3713A">
        <w:t>c.</w:t>
      </w:r>
      <w:r w:rsidRPr="00A3713A">
        <w:tab/>
        <w:t>shall include the location of the user as specified in clause 6.2.4.3.5;</w:t>
      </w:r>
      <w:ins w:id="25" w:author="CT1#134-e_Kiran_Samsung_r0" w:date="2022-02-04T21:17:00Z">
        <w:r>
          <w:t xml:space="preserve"> and</w:t>
        </w:r>
      </w:ins>
    </w:p>
    <w:p w14:paraId="622DE260" w14:textId="77777777" w:rsidR="00DA41AB" w:rsidRPr="00684CDD" w:rsidRDefault="00DA41AB" w:rsidP="00DA41AB">
      <w:pPr>
        <w:pStyle w:val="B2"/>
        <w:rPr>
          <w:ins w:id="26" w:author="CT1#134-e_Kiran_Samsung_r0" w:date="2022-02-04T21:10:00Z"/>
        </w:rPr>
      </w:pPr>
      <w:ins w:id="27" w:author="CT1#134-e_Kiran_Samsung_r0" w:date="2022-02-04T21:10:00Z">
        <w:r w:rsidRPr="00A15BCF">
          <w:t>d.</w:t>
        </w:r>
        <w:r w:rsidRPr="00A15BCF">
          <w:tab/>
          <w:t>if the controlling f</w:t>
        </w:r>
        <w:r>
          <w:t>unction is in the interconnected system, shall include the User ID field;</w:t>
        </w:r>
      </w:ins>
    </w:p>
    <w:p w14:paraId="14A1595E" w14:textId="77777777" w:rsidR="00DA41AB" w:rsidRPr="00A3713A" w:rsidRDefault="00DA41AB" w:rsidP="00DA41AB">
      <w:pPr>
        <w:pStyle w:val="B1"/>
      </w:pPr>
      <w:r w:rsidRPr="00A3713A">
        <w:t>2.</w:t>
      </w:r>
      <w:r w:rsidRPr="00A3713A">
        <w:tab/>
        <w:t>shall restart timer T101 (Floor request) and increment counter C101 (Floor Request) by 1; and</w:t>
      </w:r>
    </w:p>
    <w:p w14:paraId="0CEE22D3" w14:textId="77777777" w:rsidR="00DA41AB" w:rsidRPr="00A3713A" w:rsidRDefault="00DA41AB" w:rsidP="00DA41AB">
      <w:pPr>
        <w:pStyle w:val="B1"/>
      </w:pPr>
      <w:r w:rsidRPr="00A3713A">
        <w:t>3.</w:t>
      </w:r>
      <w:r w:rsidRPr="00A3713A">
        <w:tab/>
        <w:t>shall remain in the 'U: pending Request' state.</w:t>
      </w:r>
    </w:p>
    <w:p w14:paraId="26FB4AB1" w14:textId="77777777" w:rsidR="00B63A28" w:rsidRPr="00260316" w:rsidRDefault="00B63A28" w:rsidP="00B63A28"/>
    <w:p w14:paraId="116D2585" w14:textId="77777777" w:rsidR="00B63A28" w:rsidRPr="006B5418" w:rsidRDefault="00B63A28" w:rsidP="00B63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3F7DF7" w14:textId="77777777" w:rsidR="007E0772" w:rsidRPr="00A3713A" w:rsidRDefault="007E0772" w:rsidP="007E0772">
      <w:pPr>
        <w:pStyle w:val="Heading5"/>
      </w:pPr>
      <w:bookmarkStart w:id="28" w:name="_Toc91102239"/>
      <w:r w:rsidRPr="00A3713A">
        <w:t>6.2.4.7.4</w:t>
      </w:r>
      <w:r w:rsidRPr="00A3713A">
        <w:tab/>
        <w:t>Send Queued Floor Requests message (S: Send Queued Floor Requests)</w:t>
      </w:r>
      <w:bookmarkEnd w:id="28"/>
    </w:p>
    <w:p w14:paraId="16D0569B" w14:textId="77777777" w:rsidR="007E0772" w:rsidRPr="00A3713A" w:rsidRDefault="007E0772" w:rsidP="007E0772">
      <w:r w:rsidRPr="00A3713A">
        <w:t xml:space="preserve">Upon receipt of a request from an MCPTT user to </w:t>
      </w:r>
      <w:r w:rsidRPr="00A3713A">
        <w:rPr>
          <w:rFonts w:hint="eastAsia"/>
          <w:lang w:eastAsia="zh-CN"/>
        </w:rPr>
        <w:t xml:space="preserve">cancel the floor requests of other MCPTT users whose floor requests </w:t>
      </w:r>
      <w:r w:rsidRPr="00A3713A">
        <w:rPr>
          <w:lang w:eastAsia="zh-CN"/>
        </w:rPr>
        <w:t>queued</w:t>
      </w:r>
      <w:r w:rsidRPr="00A3713A">
        <w:t xml:space="preserve"> </w:t>
      </w:r>
      <w:r w:rsidRPr="00A3713A">
        <w:rPr>
          <w:lang w:eastAsia="zh-CN"/>
        </w:rPr>
        <w:t xml:space="preserve">or a request from an MCPTT user to clear </w:t>
      </w:r>
      <w:r w:rsidRPr="00A3713A">
        <w:rPr>
          <w:lang w:val="en-US" w:eastAsia="zh-CN"/>
        </w:rPr>
        <w:t xml:space="preserve">all the users floor requests queued by the </w:t>
      </w:r>
      <w:r w:rsidRPr="00A3713A">
        <w:rPr>
          <w:lang w:eastAsia="zh-CN"/>
        </w:rPr>
        <w:t xml:space="preserve">floor </w:t>
      </w:r>
      <w:r w:rsidRPr="00A3713A">
        <w:rPr>
          <w:lang w:val="en-US" w:eastAsia="zh-CN"/>
        </w:rPr>
        <w:t xml:space="preserve">control server for supporting </w:t>
      </w:r>
      <w:r w:rsidRPr="00A3713A">
        <w:rPr>
          <w:lang w:eastAsia="zh-CN"/>
        </w:rPr>
        <w:t>queuing</w:t>
      </w:r>
      <w:r w:rsidRPr="00A3713A">
        <w:t>, if the group is not configured for audio cut-in floor control, the floor participant:</w:t>
      </w:r>
    </w:p>
    <w:p w14:paraId="51974509" w14:textId="77777777" w:rsidR="007E0772" w:rsidRPr="00A3713A" w:rsidRDefault="007E0772" w:rsidP="007E0772">
      <w:pPr>
        <w:pStyle w:val="B1"/>
      </w:pPr>
      <w:r w:rsidRPr="00A3713A">
        <w:t>1.</w:t>
      </w:r>
      <w:r w:rsidRPr="00A3713A">
        <w:tab/>
        <w:t>shall send the Queued Floor Requests message as described in clause 8.2.15 including a Queued Floor Requests Purpose field with the Queued Floor Requests Purpose value set to '0' (Cancel Request) if:</w:t>
      </w:r>
    </w:p>
    <w:p w14:paraId="3340441C" w14:textId="77777777" w:rsidR="007E0772" w:rsidRPr="00A3713A" w:rsidRDefault="007E0772" w:rsidP="007E0772">
      <w:pPr>
        <w:pStyle w:val="B2"/>
        <w:rPr>
          <w:lang w:val="en-US"/>
        </w:rPr>
      </w:pPr>
      <w:r w:rsidRPr="00A3713A">
        <w:t>a.</w:t>
      </w:r>
      <w:r w:rsidRPr="00A3713A">
        <w:tab/>
      </w:r>
      <w:r w:rsidRPr="00A3713A">
        <w:rPr>
          <w:lang w:val="en-US"/>
        </w:rPr>
        <w:t>the user provided a list of MCPTT users, then include the list of MCPTT users in the List of Queued Users field; or</w:t>
      </w:r>
    </w:p>
    <w:p w14:paraId="4381B7D8" w14:textId="7A83FD39" w:rsidR="007E0772" w:rsidRPr="00A3713A" w:rsidRDefault="007E0772" w:rsidP="007E0772">
      <w:pPr>
        <w:pStyle w:val="B2"/>
      </w:pPr>
      <w:r w:rsidRPr="00A3713A">
        <w:rPr>
          <w:lang w:val="en-US"/>
        </w:rPr>
        <w:t>b.</w:t>
      </w:r>
      <w:r w:rsidRPr="00A3713A">
        <w:rPr>
          <w:lang w:val="en-US"/>
        </w:rPr>
        <w:tab/>
        <w:t>the user did not provide a list of MCPTT users, then the List of Queued Users field is not included;  (This is coding indicates that the user is requesting that all floor requests queued by the floor control server for supporting queuing);</w:t>
      </w:r>
      <w:ins w:id="29" w:author="CT1#134-e_Kiran_Samsung_r0" w:date="2022-02-07T13:02:00Z">
        <w:r w:rsidR="00A15BCF">
          <w:rPr>
            <w:lang w:val="en-US"/>
          </w:rPr>
          <w:t xml:space="preserve"> and</w:t>
        </w:r>
      </w:ins>
    </w:p>
    <w:p w14:paraId="6504101A" w14:textId="2D4B2C66" w:rsidR="00A15BCF" w:rsidRPr="00684CDD" w:rsidRDefault="00A15BCF" w:rsidP="00A15BCF">
      <w:pPr>
        <w:pStyle w:val="B2"/>
        <w:rPr>
          <w:ins w:id="30" w:author="CT1#134-e_Kiran_Samsung_r0" w:date="2022-02-04T21:10:00Z"/>
        </w:rPr>
      </w:pPr>
      <w:ins w:id="31" w:author="CT1#134-e_Kiran_Samsung_r0" w:date="2022-02-07T13:02:00Z">
        <w:r>
          <w:t>c</w:t>
        </w:r>
      </w:ins>
      <w:ins w:id="32" w:author="CT1#134-e_Kiran_Samsung_r0" w:date="2022-02-04T21:10:00Z">
        <w:r w:rsidRPr="00A15BCF">
          <w:t>.</w:t>
        </w:r>
        <w:r w:rsidRPr="00A15BCF">
          <w:tab/>
          <w:t>if the controlling f</w:t>
        </w:r>
        <w:r>
          <w:t>unction is in the interconnected system, shall include the User ID field;</w:t>
        </w:r>
      </w:ins>
    </w:p>
    <w:p w14:paraId="6276B2DB" w14:textId="77777777" w:rsidR="007E0772" w:rsidRPr="00A3713A" w:rsidRDefault="007E0772" w:rsidP="007E0772">
      <w:pPr>
        <w:pStyle w:val="B1"/>
      </w:pPr>
      <w:r w:rsidRPr="00A3713A">
        <w:t>2.</w:t>
      </w:r>
      <w:r w:rsidRPr="00A3713A">
        <w:tab/>
        <w:t>shall start timer T134 (Queued Floor Requests); and</w:t>
      </w:r>
    </w:p>
    <w:p w14:paraId="7EB87025" w14:textId="77777777" w:rsidR="007E0772" w:rsidRPr="00A3713A" w:rsidRDefault="007E0772" w:rsidP="007E0772">
      <w:pPr>
        <w:pStyle w:val="NO"/>
      </w:pPr>
      <w:r w:rsidRPr="00A3713A">
        <w:t>3.</w:t>
      </w:r>
      <w:r w:rsidRPr="00A3713A">
        <w:tab/>
        <w:t>shall remain in the current state.NOTE:</w:t>
      </w:r>
      <w:r w:rsidRPr="00A3713A">
        <w:tab/>
        <w:t>It is an implementation option to handle the receipt of the Floor Ack message and what action to take if the Floor Ack message is not received.</w:t>
      </w:r>
    </w:p>
    <w:p w14:paraId="04B32D90" w14:textId="77777777" w:rsidR="007E0772" w:rsidRPr="00A3713A" w:rsidRDefault="007E0772" w:rsidP="007E0772">
      <w:pPr>
        <w:pStyle w:val="NO"/>
      </w:pPr>
      <w:r w:rsidRPr="00A3713A">
        <w:t>NOTE:</w:t>
      </w:r>
      <w:r w:rsidRPr="00A3713A">
        <w:tab/>
        <w:t>It is an implementation option to handle the receipt of the Floor Ack message and what action to take if the Floor Ack message is not received.</w:t>
      </w:r>
    </w:p>
    <w:p w14:paraId="68E79300" w14:textId="77777777" w:rsidR="007E0772" w:rsidRPr="00A3713A" w:rsidRDefault="007E0772" w:rsidP="007E0772">
      <w:r w:rsidRPr="00A3713A">
        <w:t>If the group is configured for audio cut-in</w:t>
      </w:r>
      <w:r w:rsidRPr="00A3713A" w:rsidDel="003C3570">
        <w:t xml:space="preserve"> </w:t>
      </w:r>
      <w:r w:rsidRPr="00A3713A">
        <w:t>floor control, the floor participant shall indicate to the MCPTT user that request to cancel the queued floor requests not allowed on the group configured for audio cut-in floor control.</w:t>
      </w:r>
    </w:p>
    <w:p w14:paraId="50C7F8D9" w14:textId="77777777" w:rsidR="00B63A28" w:rsidRPr="00260316" w:rsidRDefault="00B63A28" w:rsidP="00B63A28"/>
    <w:p w14:paraId="22A26B22" w14:textId="77777777" w:rsidR="00B63A28" w:rsidRPr="006B5418" w:rsidRDefault="00B63A28" w:rsidP="00B63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11C6B2" w14:textId="77777777" w:rsidR="007E0772" w:rsidRPr="00A3713A" w:rsidRDefault="007E0772" w:rsidP="007E0772">
      <w:pPr>
        <w:pStyle w:val="Heading5"/>
      </w:pPr>
      <w:bookmarkStart w:id="33" w:name="_Toc20156703"/>
      <w:bookmarkStart w:id="34" w:name="_Toc27501899"/>
      <w:bookmarkStart w:id="35" w:name="_Toc45212067"/>
      <w:bookmarkStart w:id="36" w:name="_Toc51933385"/>
      <w:bookmarkStart w:id="37" w:name="_Toc91102252"/>
      <w:r w:rsidRPr="00A3713A">
        <w:t>6.2.4.9.7</w:t>
      </w:r>
      <w:r w:rsidRPr="00A3713A">
        <w:tab/>
        <w:t>Receive Floor Queue Position Info message (R: Floor Queue Position Info)</w:t>
      </w:r>
      <w:bookmarkEnd w:id="33"/>
      <w:bookmarkEnd w:id="34"/>
      <w:bookmarkEnd w:id="35"/>
      <w:bookmarkEnd w:id="36"/>
      <w:bookmarkEnd w:id="37"/>
    </w:p>
    <w:p w14:paraId="6C008270" w14:textId="77777777" w:rsidR="007E0772" w:rsidRPr="00A3713A" w:rsidRDefault="007E0772" w:rsidP="007E0772">
      <w:r w:rsidRPr="00A3713A">
        <w:t>Upon receiving a Floor Queue Position Info message, the floor participant:</w:t>
      </w:r>
    </w:p>
    <w:p w14:paraId="6A98F27A" w14:textId="77777777" w:rsidR="007E0772" w:rsidRPr="00A3713A" w:rsidRDefault="007E0772" w:rsidP="007E0772">
      <w:pPr>
        <w:pStyle w:val="B1"/>
      </w:pPr>
      <w:r w:rsidRPr="00A3713A">
        <w:t>1.</w:t>
      </w:r>
      <w:r w:rsidRPr="00A3713A">
        <w:tab/>
        <w:t>if the first bit in the subtype of the Floor Queue Position Info message is set to '1' (Acknowledgment is required) as described in clause 8.2.2, shall send a Floor Ack message. The Floor Ack message:</w:t>
      </w:r>
    </w:p>
    <w:p w14:paraId="089B32D3" w14:textId="1F828A9E" w:rsidR="007E0772" w:rsidRPr="00A3713A" w:rsidRDefault="007E0772" w:rsidP="007E0772">
      <w:pPr>
        <w:pStyle w:val="B2"/>
      </w:pPr>
      <w:r w:rsidRPr="00A3713A">
        <w:t>a.</w:t>
      </w:r>
      <w:r w:rsidRPr="00A3713A">
        <w:tab/>
        <w:t xml:space="preserve">shall include the Message Type field set to '9' (Floor Queue Position Info); </w:t>
      </w:r>
      <w:del w:id="38" w:author="CT1#134-e_Kiran_Samsung_r0" w:date="2022-02-07T13:02:00Z">
        <w:r w:rsidRPr="00A3713A" w:rsidDel="00A15BCF">
          <w:delText>and</w:delText>
        </w:r>
      </w:del>
    </w:p>
    <w:p w14:paraId="44F98FD6" w14:textId="1DCEBF03" w:rsidR="007E0772" w:rsidRPr="00A3713A" w:rsidRDefault="007E0772" w:rsidP="007E0772">
      <w:pPr>
        <w:pStyle w:val="B2"/>
      </w:pPr>
      <w:r w:rsidRPr="00A3713A">
        <w:lastRenderedPageBreak/>
        <w:t>b.</w:t>
      </w:r>
      <w:r w:rsidRPr="00A3713A">
        <w:tab/>
        <w:t>shall include the Source field set to '0' (the floor participant is the source);</w:t>
      </w:r>
      <w:ins w:id="39" w:author="CT1#134-e_Kiran_Samsung_r0" w:date="2022-02-07T13:02:00Z">
        <w:r w:rsidR="00A15BCF">
          <w:t xml:space="preserve"> and</w:t>
        </w:r>
      </w:ins>
    </w:p>
    <w:p w14:paraId="349677F5" w14:textId="7E3CC9C7" w:rsidR="00A15BCF" w:rsidRPr="00684CDD" w:rsidRDefault="00A15BCF" w:rsidP="00A15BCF">
      <w:pPr>
        <w:pStyle w:val="B2"/>
        <w:rPr>
          <w:ins w:id="40" w:author="CT1#134-e_Kiran_Samsung_r0" w:date="2022-02-07T13:02:00Z"/>
        </w:rPr>
      </w:pPr>
      <w:ins w:id="41" w:author="CT1#134-e_Kiran_Samsung_r0" w:date="2022-02-07T13:02:00Z">
        <w:r>
          <w:t>c</w:t>
        </w:r>
        <w:r w:rsidRPr="00A15BCF">
          <w:t>.</w:t>
        </w:r>
        <w:r w:rsidRPr="00A15BCF">
          <w:tab/>
          <w:t>if the controlling f</w:t>
        </w:r>
        <w:r>
          <w:t>unction is in the interconnected system, shall include the User ID field;</w:t>
        </w:r>
      </w:ins>
    </w:p>
    <w:p w14:paraId="350FCDA6" w14:textId="77777777" w:rsidR="007E0772" w:rsidRPr="00A3713A" w:rsidRDefault="007E0772" w:rsidP="007E0772">
      <w:pPr>
        <w:pStyle w:val="B1"/>
      </w:pPr>
      <w:r w:rsidRPr="00A3713A">
        <w:t>2.</w:t>
      </w:r>
      <w:r w:rsidRPr="00A3713A">
        <w:tab/>
        <w:t>if the message indicates that the request has been queued or if a request for the queue position was sent, the floor participant:</w:t>
      </w:r>
    </w:p>
    <w:p w14:paraId="3A512907" w14:textId="77777777" w:rsidR="007E0772" w:rsidRPr="00A3713A" w:rsidRDefault="007E0772" w:rsidP="007E0772">
      <w:pPr>
        <w:pStyle w:val="B2"/>
      </w:pPr>
      <w:r w:rsidRPr="00A3713A">
        <w:t>a.</w:t>
      </w:r>
      <w:r w:rsidRPr="00A3713A">
        <w:tab/>
        <w:t>may provide the queue position and priority (if available) to the MCPTT user;</w:t>
      </w:r>
    </w:p>
    <w:p w14:paraId="569FD592" w14:textId="77777777" w:rsidR="007E0772" w:rsidRPr="00A3713A" w:rsidRDefault="007E0772" w:rsidP="007E0772">
      <w:pPr>
        <w:pStyle w:val="B1"/>
      </w:pPr>
      <w:r w:rsidRPr="00A3713A">
        <w:t>3.</w:t>
      </w:r>
      <w:r w:rsidRPr="00A3713A">
        <w:tab/>
        <w:t>shall stop the timer T104 (Floor Queue Position Request), if running; and</w:t>
      </w:r>
    </w:p>
    <w:p w14:paraId="4CD12EAF" w14:textId="77777777" w:rsidR="007E0772" w:rsidRPr="00A3713A" w:rsidRDefault="007E0772" w:rsidP="007E0772">
      <w:pPr>
        <w:pStyle w:val="B1"/>
      </w:pPr>
      <w:r w:rsidRPr="00A3713A">
        <w:t>4.</w:t>
      </w:r>
      <w:r w:rsidRPr="00A3713A">
        <w:tab/>
        <w:t>shall remain in the 'U: queued' state.</w:t>
      </w:r>
    </w:p>
    <w:p w14:paraId="5A072469" w14:textId="77777777" w:rsidR="007E0772" w:rsidRPr="00A3713A" w:rsidRDefault="007E0772" w:rsidP="007E0772">
      <w:pPr>
        <w:pStyle w:val="Heading5"/>
      </w:pPr>
      <w:bookmarkStart w:id="42" w:name="_Toc20156704"/>
      <w:bookmarkStart w:id="43" w:name="_Toc27501900"/>
      <w:bookmarkStart w:id="44" w:name="_Toc45212068"/>
      <w:bookmarkStart w:id="45" w:name="_Toc51933386"/>
      <w:bookmarkStart w:id="46" w:name="_Toc91102253"/>
      <w:r w:rsidRPr="00A3713A">
        <w:t>6.2.4.9.8</w:t>
      </w:r>
      <w:r w:rsidRPr="00A3713A">
        <w:tab/>
        <w:t>Receive Floor Idle message (R: Floor Idle)</w:t>
      </w:r>
      <w:bookmarkEnd w:id="42"/>
      <w:bookmarkEnd w:id="43"/>
      <w:bookmarkEnd w:id="44"/>
      <w:bookmarkEnd w:id="45"/>
      <w:bookmarkEnd w:id="46"/>
    </w:p>
    <w:p w14:paraId="5F0CBA04" w14:textId="77777777" w:rsidR="007E0772" w:rsidRPr="00A3713A" w:rsidRDefault="007E0772" w:rsidP="007E0772">
      <w:r w:rsidRPr="00A3713A">
        <w:t>Upon receiving a Floor Idle message, the floor participant:</w:t>
      </w:r>
    </w:p>
    <w:p w14:paraId="06491E8C" w14:textId="77777777" w:rsidR="007E0772" w:rsidRPr="00A3713A" w:rsidRDefault="007E0772" w:rsidP="007E0772">
      <w:pPr>
        <w:pStyle w:val="B1"/>
      </w:pPr>
      <w:r w:rsidRPr="00A3713A">
        <w:t>1.</w:t>
      </w:r>
      <w:r w:rsidRPr="00A3713A">
        <w:tab/>
        <w:t>if the first bit in the subtype of the Floor Idle message is set to '1' (Acknowledgment is required) as described in clause 8.2.2, shall send a Floor Ack message. The Floor Ack message:</w:t>
      </w:r>
    </w:p>
    <w:p w14:paraId="3E259456" w14:textId="2B04D895" w:rsidR="007E0772" w:rsidRPr="00A3713A" w:rsidRDefault="007E0772" w:rsidP="007E0772">
      <w:pPr>
        <w:pStyle w:val="B2"/>
      </w:pPr>
      <w:r w:rsidRPr="00A3713A">
        <w:t>a.</w:t>
      </w:r>
      <w:r w:rsidRPr="00A3713A">
        <w:tab/>
        <w:t xml:space="preserve">shall include the Message Type field set to '5' (Floor Idle); </w:t>
      </w:r>
      <w:del w:id="47" w:author="CT1#134-e_Kiran_Samsung_r0" w:date="2022-02-07T13:03:00Z">
        <w:r w:rsidRPr="00A3713A" w:rsidDel="00A15BCF">
          <w:delText>and</w:delText>
        </w:r>
      </w:del>
    </w:p>
    <w:p w14:paraId="42B878EA" w14:textId="69BA4C0F" w:rsidR="007E0772" w:rsidRPr="00A3713A" w:rsidRDefault="007E0772" w:rsidP="007E0772">
      <w:pPr>
        <w:pStyle w:val="B2"/>
      </w:pPr>
      <w:r w:rsidRPr="00A3713A">
        <w:t>b.</w:t>
      </w:r>
      <w:r w:rsidRPr="00A3713A">
        <w:tab/>
        <w:t>shall include the Source field set to '0' (the floor participant is the source);</w:t>
      </w:r>
      <w:ins w:id="48" w:author="CT1#134-e_Kiran_Samsung_r0" w:date="2022-02-07T13:03:00Z">
        <w:r w:rsidR="00A15BCF">
          <w:t xml:space="preserve"> and</w:t>
        </w:r>
      </w:ins>
    </w:p>
    <w:p w14:paraId="6E0C8F89" w14:textId="4BE29658" w:rsidR="00A15BCF" w:rsidRPr="00684CDD" w:rsidRDefault="00A15BCF" w:rsidP="00A15BCF">
      <w:pPr>
        <w:pStyle w:val="B2"/>
        <w:rPr>
          <w:ins w:id="49" w:author="CT1#134-e_Kiran_Samsung_r0" w:date="2022-02-07T13:03:00Z"/>
        </w:rPr>
      </w:pPr>
      <w:ins w:id="50" w:author="CT1#134-e_Kiran_Samsung_r0" w:date="2022-02-07T13:03:00Z">
        <w:r>
          <w:t>c</w:t>
        </w:r>
        <w:r w:rsidRPr="00A15BCF">
          <w:t>.</w:t>
        </w:r>
        <w:r w:rsidRPr="00A15BCF">
          <w:tab/>
          <w:t>if the controlling f</w:t>
        </w:r>
        <w:r>
          <w:t>unction is in the interconnected system, shall include the User ID field;</w:t>
        </w:r>
      </w:ins>
    </w:p>
    <w:p w14:paraId="3A038266" w14:textId="77777777" w:rsidR="007E0772" w:rsidRPr="00A3713A" w:rsidRDefault="007E0772" w:rsidP="007E0772">
      <w:pPr>
        <w:pStyle w:val="B1"/>
      </w:pPr>
      <w:r w:rsidRPr="00A3713A">
        <w:t>2.</w:t>
      </w:r>
      <w:r w:rsidRPr="00A3713A">
        <w:tab/>
        <w:t>may provide a floor idle notification to the MCPTT user;</w:t>
      </w:r>
    </w:p>
    <w:p w14:paraId="33AE5148" w14:textId="77777777" w:rsidR="007E0772" w:rsidRPr="00A3713A" w:rsidRDefault="007E0772" w:rsidP="007E0772">
      <w:pPr>
        <w:pStyle w:val="B1"/>
      </w:pPr>
      <w:r w:rsidRPr="00A3713A">
        <w:t>3.</w:t>
      </w:r>
      <w:r w:rsidRPr="00A3713A">
        <w:tab/>
        <w:t>shall stop timer T104 (Floor Queue Position Request), if running; and</w:t>
      </w:r>
    </w:p>
    <w:p w14:paraId="417102E9" w14:textId="77777777" w:rsidR="007E0772" w:rsidRPr="00A3713A" w:rsidRDefault="007E0772" w:rsidP="007E0772">
      <w:pPr>
        <w:pStyle w:val="B1"/>
        <w:rPr>
          <w:noProof/>
        </w:rPr>
      </w:pPr>
      <w:r w:rsidRPr="00A3713A">
        <w:t>4.</w:t>
      </w:r>
      <w:r w:rsidRPr="00A3713A">
        <w:tab/>
        <w:t>shall enter the 'U: has no permission' state.</w:t>
      </w:r>
    </w:p>
    <w:p w14:paraId="53EBADBC" w14:textId="77777777" w:rsidR="00B63A28" w:rsidRPr="00260316" w:rsidRDefault="00B63A28" w:rsidP="00B63A28"/>
    <w:p w14:paraId="1374D64C" w14:textId="77777777" w:rsidR="00B63A28" w:rsidRPr="006B5418" w:rsidRDefault="00B63A28" w:rsidP="00B63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E3E504" w14:textId="77777777" w:rsidR="00812A41" w:rsidRPr="00A3713A" w:rsidRDefault="00812A41" w:rsidP="00812A41">
      <w:pPr>
        <w:pStyle w:val="Heading5"/>
      </w:pPr>
      <w:bookmarkStart w:id="51" w:name="_Toc20156727"/>
      <w:bookmarkStart w:id="52" w:name="_Toc27501923"/>
      <w:bookmarkStart w:id="53" w:name="_Toc45212091"/>
      <w:bookmarkStart w:id="54" w:name="_Toc51933409"/>
      <w:bookmarkStart w:id="55" w:name="_Toc91102277"/>
      <w:r w:rsidRPr="00A3713A">
        <w:t>6.3.4.3.4</w:t>
      </w:r>
      <w:r w:rsidRPr="00A3713A">
        <w:tab/>
        <w:t>Timer T7 (Floor Idle) expired</w:t>
      </w:r>
      <w:bookmarkEnd w:id="51"/>
      <w:bookmarkEnd w:id="52"/>
      <w:bookmarkEnd w:id="53"/>
      <w:bookmarkEnd w:id="54"/>
      <w:bookmarkEnd w:id="55"/>
    </w:p>
    <w:p w14:paraId="55D5A2DE" w14:textId="77777777" w:rsidR="00812A41" w:rsidRPr="00A3713A" w:rsidRDefault="00812A41" w:rsidP="00812A41">
      <w:r w:rsidRPr="00A3713A">
        <w:t>On expiry of timer T7 (Floor Idle) the floor control arbitration logic in the floor control server:</w:t>
      </w:r>
    </w:p>
    <w:p w14:paraId="7FD6055F" w14:textId="77777777" w:rsidR="00812A41" w:rsidRPr="00A3713A" w:rsidRDefault="00812A41" w:rsidP="00812A41">
      <w:pPr>
        <w:pStyle w:val="B1"/>
      </w:pPr>
      <w:r w:rsidRPr="00A3713A">
        <w:t>1.</w:t>
      </w:r>
      <w:r w:rsidRPr="00A3713A">
        <w:tab/>
        <w:t>shall restart timer T7 (Floor Idle) and increment counter C7 (Floor Idle) by 1 if counter C7 (Floor Idle) has not reached its upper limit;</w:t>
      </w:r>
    </w:p>
    <w:p w14:paraId="50990ED6" w14:textId="77777777" w:rsidR="00812A41" w:rsidRPr="00A3713A" w:rsidRDefault="00812A41" w:rsidP="00812A41">
      <w:pPr>
        <w:pStyle w:val="B1"/>
      </w:pPr>
      <w:r w:rsidRPr="00A3713A">
        <w:t>2.</w:t>
      </w:r>
      <w:r w:rsidRPr="00A3713A">
        <w:tab/>
        <w:t>shall send a Floor Idle message to all floor participants in the MCPTT call if counter C7 (Floor Idle) has not reached its upper limit. The Floor Idle message:</w:t>
      </w:r>
    </w:p>
    <w:p w14:paraId="1ADB155D" w14:textId="77777777" w:rsidR="00812A41" w:rsidRPr="00A3713A" w:rsidRDefault="00812A41" w:rsidP="00812A41">
      <w:pPr>
        <w:pStyle w:val="B2"/>
      </w:pPr>
      <w:r w:rsidRPr="00A3713A">
        <w:t>a.</w:t>
      </w:r>
      <w:r w:rsidRPr="00A3713A">
        <w:tab/>
        <w:t>shall include a Message Sequence Number field with a &lt;Message Sequence Number&gt; value increased with 1; and</w:t>
      </w:r>
    </w:p>
    <w:p w14:paraId="3021FDE1" w14:textId="2C34BAF0" w:rsidR="00A15BCF" w:rsidRPr="00684CDD" w:rsidRDefault="00A15BCF" w:rsidP="00A15BCF">
      <w:pPr>
        <w:pStyle w:val="B2"/>
        <w:rPr>
          <w:ins w:id="56" w:author="CT1#134-e_Kiran_Samsung_r0" w:date="2022-02-07T13:04:00Z"/>
        </w:rPr>
      </w:pPr>
      <w:ins w:id="57" w:author="CT1#134-e_Kiran_Samsung_r0" w:date="2022-02-07T13:04:00Z">
        <w:r>
          <w:t>b</w:t>
        </w:r>
        <w:r w:rsidRPr="00A15BCF">
          <w:t>.</w:t>
        </w:r>
        <w:r w:rsidRPr="00A15BCF">
          <w:tab/>
          <w:t>if the controlling f</w:t>
        </w:r>
        <w:r>
          <w:t>unction is in the interconnected system, shall include the User ID field; and</w:t>
        </w:r>
      </w:ins>
    </w:p>
    <w:p w14:paraId="61CF60A8" w14:textId="77777777" w:rsidR="00812A41" w:rsidRPr="00A3713A" w:rsidRDefault="00812A41" w:rsidP="00812A41">
      <w:pPr>
        <w:pStyle w:val="B1"/>
      </w:pPr>
      <w:r w:rsidRPr="00A3713A">
        <w:t>3.</w:t>
      </w:r>
      <w:r w:rsidRPr="00A3713A">
        <w:tab/>
        <w:t>shall remain in the 'G: Floor Idle' state.</w:t>
      </w:r>
    </w:p>
    <w:p w14:paraId="546E49D2" w14:textId="77777777" w:rsidR="00812A41" w:rsidRPr="00260316" w:rsidRDefault="00812A41" w:rsidP="00812A41"/>
    <w:p w14:paraId="2612CD17" w14:textId="77777777" w:rsidR="00812A41" w:rsidRPr="006B5418" w:rsidRDefault="00812A41" w:rsidP="00812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45ACAA" w14:textId="77777777" w:rsidR="0052583C" w:rsidRPr="00A3713A" w:rsidRDefault="0052583C" w:rsidP="0052583C">
      <w:pPr>
        <w:pStyle w:val="Heading3"/>
      </w:pPr>
      <w:bookmarkStart w:id="58" w:name="_Toc20157044"/>
      <w:bookmarkStart w:id="59" w:name="_Toc27502240"/>
      <w:bookmarkStart w:id="60" w:name="_Toc45212408"/>
      <w:bookmarkStart w:id="61" w:name="_Toc51933726"/>
      <w:bookmarkStart w:id="62" w:name="_Toc91102612"/>
      <w:r w:rsidRPr="00A3713A">
        <w:t>8.2.6</w:t>
      </w:r>
      <w:r w:rsidRPr="00A3713A">
        <w:tab/>
        <w:t>Floor Deny message</w:t>
      </w:r>
      <w:bookmarkEnd w:id="58"/>
      <w:bookmarkEnd w:id="59"/>
      <w:bookmarkEnd w:id="60"/>
      <w:bookmarkEnd w:id="61"/>
      <w:bookmarkEnd w:id="62"/>
    </w:p>
    <w:p w14:paraId="6AFDEA92" w14:textId="77777777" w:rsidR="0052583C" w:rsidRPr="00A3713A" w:rsidRDefault="0052583C" w:rsidP="0052583C">
      <w:pPr>
        <w:pStyle w:val="Heading4"/>
      </w:pPr>
      <w:r w:rsidRPr="00A3713A">
        <w:t>8.2.6.1</w:t>
      </w:r>
      <w:r w:rsidRPr="00A3713A">
        <w:tab/>
        <w:t>General</w:t>
      </w:r>
    </w:p>
    <w:p w14:paraId="2A1CC3C6" w14:textId="77777777" w:rsidR="0052583C" w:rsidRPr="00A3713A" w:rsidRDefault="0052583C" w:rsidP="0052583C">
      <w:r w:rsidRPr="00A3713A">
        <w:t>The Floor Deny message is sent as an action from the floor control server to the requesting floor participant to inform that the floor request was rejected.</w:t>
      </w:r>
    </w:p>
    <w:p w14:paraId="2C8F4997" w14:textId="77777777" w:rsidR="0052583C" w:rsidRPr="00A3713A" w:rsidRDefault="0052583C" w:rsidP="0052583C">
      <w:r w:rsidRPr="00A3713A">
        <w:t>The Floor Deny message is used in the off-network mode and in the on-network mode. In the on-network mode the Floor Deny message is only used over the unicast bearer.</w:t>
      </w:r>
    </w:p>
    <w:p w14:paraId="1006E459" w14:textId="77777777" w:rsidR="0052583C" w:rsidRPr="00A3713A" w:rsidRDefault="0052583C" w:rsidP="0052583C">
      <w:r w:rsidRPr="00A3713A">
        <w:lastRenderedPageBreak/>
        <w:t>Table 8.2.6.1-1 shows the content of the Floor Deny message.</w:t>
      </w:r>
    </w:p>
    <w:p w14:paraId="7372F089" w14:textId="77777777" w:rsidR="0052583C" w:rsidRPr="00A3713A" w:rsidRDefault="0052583C" w:rsidP="0052583C">
      <w:pPr>
        <w:pStyle w:val="TH"/>
      </w:pPr>
      <w:r w:rsidRPr="00A3713A">
        <w:t>Table 8.2.6.1-1: Floor Deny message</w:t>
      </w:r>
    </w:p>
    <w:p w14:paraId="1B82BF8B" w14:textId="77777777" w:rsidR="0052583C" w:rsidRPr="00A3713A" w:rsidRDefault="0052583C" w:rsidP="0052583C">
      <w:pPr>
        <w:pStyle w:val="PL"/>
        <w:keepNext/>
        <w:keepLines/>
        <w:jc w:val="center"/>
        <w:rPr>
          <w:noProof w:val="0"/>
        </w:rPr>
      </w:pPr>
      <w:r w:rsidRPr="00A3713A">
        <w:rPr>
          <w:noProof w:val="0"/>
        </w:rPr>
        <w:t>0                   1                   2                   3</w:t>
      </w:r>
    </w:p>
    <w:p w14:paraId="01FAF012" w14:textId="77777777" w:rsidR="0052583C" w:rsidRPr="00A3713A" w:rsidRDefault="0052583C" w:rsidP="0052583C">
      <w:pPr>
        <w:pStyle w:val="PL"/>
        <w:keepNext/>
        <w:keepLines/>
        <w:jc w:val="center"/>
        <w:rPr>
          <w:noProof w:val="0"/>
        </w:rPr>
      </w:pPr>
      <w:r w:rsidRPr="00A3713A">
        <w:rPr>
          <w:noProof w:val="0"/>
        </w:rPr>
        <w:t>0 1 2 3 4 5 6 7 8 9 0 1 2 3 4 5 6 7 8 9 0 1 2 3 4 5 6 7 8 9 0 1</w:t>
      </w:r>
    </w:p>
    <w:p w14:paraId="12D89B56" w14:textId="77777777" w:rsidR="0052583C" w:rsidRPr="00A3713A" w:rsidRDefault="0052583C" w:rsidP="0052583C">
      <w:pPr>
        <w:pStyle w:val="PL"/>
        <w:keepNext/>
        <w:keepLines/>
        <w:jc w:val="center"/>
        <w:rPr>
          <w:noProof w:val="0"/>
        </w:rPr>
      </w:pPr>
      <w:r w:rsidRPr="00A3713A">
        <w:rPr>
          <w:noProof w:val="0"/>
        </w:rPr>
        <w:t>+-+-+-+-+-+-+-+-+-+-+-+-+-+-+-+-+-+-+-+-+-+-+-+-+-+-+-+-+-+-+-+-+</w:t>
      </w:r>
    </w:p>
    <w:p w14:paraId="1ACBFFF3" w14:textId="77777777" w:rsidR="0052583C" w:rsidRPr="00A3713A" w:rsidRDefault="0052583C" w:rsidP="0052583C">
      <w:pPr>
        <w:pStyle w:val="PL"/>
        <w:keepNext/>
        <w:keepLines/>
        <w:jc w:val="center"/>
        <w:rPr>
          <w:noProof w:val="0"/>
        </w:rPr>
      </w:pPr>
      <w:r w:rsidRPr="00A3713A">
        <w:rPr>
          <w:noProof w:val="0"/>
        </w:rPr>
        <w:t>|V=2|P| Subtype |   PT=APP=204  |            length             |</w:t>
      </w:r>
    </w:p>
    <w:p w14:paraId="1F26BF42" w14:textId="77777777" w:rsidR="0052583C" w:rsidRPr="00A3713A" w:rsidRDefault="0052583C" w:rsidP="0052583C">
      <w:pPr>
        <w:pStyle w:val="PL"/>
        <w:keepNext/>
        <w:keepLines/>
        <w:jc w:val="center"/>
        <w:rPr>
          <w:noProof w:val="0"/>
        </w:rPr>
      </w:pPr>
      <w:r w:rsidRPr="00A3713A">
        <w:rPr>
          <w:noProof w:val="0"/>
        </w:rPr>
        <w:t>+-+-+-+-+-+-+-+-+-+-+-+-+-+-+-+-+-+-+-+-+-+-+-+-+-+-+-+-+-+-+-+-+</w:t>
      </w:r>
    </w:p>
    <w:p w14:paraId="2C840060" w14:textId="77777777" w:rsidR="0052583C" w:rsidRPr="00A3713A" w:rsidRDefault="0052583C" w:rsidP="0052583C">
      <w:pPr>
        <w:pStyle w:val="PL"/>
        <w:keepNext/>
        <w:keepLines/>
        <w:jc w:val="center"/>
        <w:rPr>
          <w:noProof w:val="0"/>
        </w:rPr>
      </w:pPr>
      <w:r w:rsidRPr="00A3713A">
        <w:rPr>
          <w:noProof w:val="0"/>
        </w:rPr>
        <w:t>|        SSRC of floor control server/floor arbitrator          |</w:t>
      </w:r>
    </w:p>
    <w:p w14:paraId="5F0F1B98" w14:textId="77777777" w:rsidR="0052583C" w:rsidRPr="00A3713A" w:rsidRDefault="0052583C" w:rsidP="0052583C">
      <w:pPr>
        <w:pStyle w:val="PL"/>
        <w:keepNext/>
        <w:keepLines/>
        <w:jc w:val="center"/>
        <w:rPr>
          <w:noProof w:val="0"/>
        </w:rPr>
      </w:pPr>
      <w:r w:rsidRPr="00A3713A">
        <w:rPr>
          <w:noProof w:val="0"/>
        </w:rPr>
        <w:t>+-+-+-+-+-+-+-+-+-+-+-+-+-+-+-+-+-+-+-+-+-+-+-+-+-+-+-+-+-+-+-+-+</w:t>
      </w:r>
    </w:p>
    <w:p w14:paraId="61A28350" w14:textId="77777777" w:rsidR="0052583C" w:rsidRPr="00A3713A" w:rsidRDefault="0052583C" w:rsidP="0052583C">
      <w:pPr>
        <w:pStyle w:val="PL"/>
        <w:keepNext/>
        <w:keepLines/>
        <w:jc w:val="center"/>
        <w:rPr>
          <w:noProof w:val="0"/>
        </w:rPr>
      </w:pPr>
      <w:r w:rsidRPr="00A3713A">
        <w:rPr>
          <w:noProof w:val="0"/>
        </w:rPr>
        <w:t>|                          name=MCPT                            |</w:t>
      </w:r>
    </w:p>
    <w:p w14:paraId="32947FE3" w14:textId="77777777" w:rsidR="0052583C" w:rsidRPr="00A3713A" w:rsidRDefault="0052583C" w:rsidP="0052583C">
      <w:pPr>
        <w:pStyle w:val="PL"/>
        <w:keepNext/>
        <w:keepLines/>
        <w:jc w:val="center"/>
        <w:rPr>
          <w:noProof w:val="0"/>
        </w:rPr>
      </w:pPr>
      <w:r w:rsidRPr="00A3713A">
        <w:rPr>
          <w:noProof w:val="0"/>
        </w:rPr>
        <w:t>+-+-+-+-+-+-+-+-+-+-+-+-+-+-+-+-+-+-+-+-+-+-+-+-+-+-+-+-+-+-+-+-+</w:t>
      </w:r>
    </w:p>
    <w:p w14:paraId="05FAE98E" w14:textId="77777777" w:rsidR="0052583C" w:rsidRPr="00A3713A" w:rsidRDefault="0052583C" w:rsidP="0052583C">
      <w:pPr>
        <w:pStyle w:val="PL"/>
        <w:keepNext/>
        <w:keepLines/>
        <w:jc w:val="center"/>
        <w:rPr>
          <w:noProof w:val="0"/>
        </w:rPr>
      </w:pPr>
      <w:r w:rsidRPr="00A3713A">
        <w:rPr>
          <w:noProof w:val="0"/>
        </w:rPr>
        <w:t>|                      Reject Cause field                       |</w:t>
      </w:r>
    </w:p>
    <w:p w14:paraId="05DEA802" w14:textId="77777777" w:rsidR="0052583C" w:rsidRPr="00A3713A" w:rsidRDefault="0052583C" w:rsidP="0052583C">
      <w:pPr>
        <w:pStyle w:val="PL"/>
        <w:keepNext/>
        <w:keepLines/>
        <w:jc w:val="center"/>
        <w:rPr>
          <w:noProof w:val="0"/>
        </w:rPr>
      </w:pPr>
      <w:r w:rsidRPr="00A3713A">
        <w:rPr>
          <w:noProof w:val="0"/>
        </w:rPr>
        <w:t>+-+-+-+-+-+-+-+-+-+-+-+-+-+-+-+-+-+-+-+-+-+-+-+-+-+-+-+-+-+-+-+-+</w:t>
      </w:r>
    </w:p>
    <w:p w14:paraId="49E009C7" w14:textId="77777777" w:rsidR="0052583C" w:rsidRPr="00A3713A" w:rsidRDefault="0052583C" w:rsidP="0052583C">
      <w:pPr>
        <w:pStyle w:val="PL"/>
        <w:jc w:val="center"/>
      </w:pPr>
      <w:r w:rsidRPr="00A3713A">
        <w:t>|</w:t>
      </w:r>
      <w:r w:rsidRPr="00A3713A">
        <w:rPr>
          <w:lang w:eastAsia="ko-KR"/>
        </w:rPr>
        <w:t xml:space="preserve">                       User ID field                           </w:t>
      </w:r>
      <w:r w:rsidRPr="00A3713A">
        <w:t>|</w:t>
      </w:r>
    </w:p>
    <w:p w14:paraId="32E3E1D9" w14:textId="77777777" w:rsidR="0052583C" w:rsidRPr="00A3713A" w:rsidRDefault="0052583C" w:rsidP="0052583C">
      <w:pPr>
        <w:pStyle w:val="PL"/>
        <w:keepNext/>
        <w:keepLines/>
        <w:jc w:val="center"/>
        <w:rPr>
          <w:noProof w:val="0"/>
        </w:rPr>
      </w:pPr>
      <w:r w:rsidRPr="00A3713A">
        <w:rPr>
          <w:noProof w:val="0"/>
        </w:rPr>
        <w:t>+-+-+-+-+-+-+-+-+-+-+-+-+-+-+-+-+-+-+-+-+-+-+-+-+-+-+-+-+-+-+-+-+</w:t>
      </w:r>
    </w:p>
    <w:p w14:paraId="6B5C1167" w14:textId="77777777" w:rsidR="0052583C" w:rsidRPr="00A3713A" w:rsidRDefault="0052583C" w:rsidP="0052583C">
      <w:pPr>
        <w:pStyle w:val="PL"/>
        <w:keepNext/>
        <w:keepLines/>
        <w:jc w:val="center"/>
        <w:rPr>
          <w:noProof w:val="0"/>
        </w:rPr>
      </w:pPr>
      <w:r w:rsidRPr="00A3713A">
        <w:rPr>
          <w:noProof w:val="0"/>
        </w:rPr>
        <w:t>|                       Track Info field                        |</w:t>
      </w:r>
    </w:p>
    <w:p w14:paraId="461498E0" w14:textId="77777777" w:rsidR="0052583C" w:rsidRPr="00A3713A" w:rsidRDefault="0052583C" w:rsidP="0052583C">
      <w:pPr>
        <w:pStyle w:val="PL"/>
        <w:keepNext/>
        <w:keepLines/>
        <w:jc w:val="center"/>
        <w:rPr>
          <w:noProof w:val="0"/>
        </w:rPr>
      </w:pPr>
      <w:r w:rsidRPr="00A3713A">
        <w:rPr>
          <w:noProof w:val="0"/>
        </w:rPr>
        <w:t>+-+-+-+-+-+-+-+-+-+-+-+-+-+-+-+-+-+-+-+-+-+-+-+-+-+-+-+-+-+-+-+-+</w:t>
      </w:r>
    </w:p>
    <w:p w14:paraId="1F3997FA" w14:textId="77777777" w:rsidR="0052583C" w:rsidRPr="00A3713A" w:rsidRDefault="0052583C" w:rsidP="0052583C">
      <w:pPr>
        <w:pStyle w:val="PL"/>
        <w:keepNext/>
        <w:keepLines/>
        <w:jc w:val="center"/>
        <w:rPr>
          <w:noProof w:val="0"/>
        </w:rPr>
      </w:pPr>
      <w:r w:rsidRPr="00A3713A">
        <w:rPr>
          <w:noProof w:val="0"/>
        </w:rPr>
        <w:t>|                    Floor Indicator field                      |</w:t>
      </w:r>
    </w:p>
    <w:p w14:paraId="7F881A0C" w14:textId="77777777" w:rsidR="0052583C" w:rsidRPr="00A3713A" w:rsidRDefault="0052583C" w:rsidP="0052583C">
      <w:pPr>
        <w:pStyle w:val="PL"/>
        <w:keepNext/>
        <w:keepLines/>
        <w:jc w:val="center"/>
        <w:rPr>
          <w:noProof w:val="0"/>
        </w:rPr>
      </w:pPr>
      <w:r w:rsidRPr="00A3713A">
        <w:rPr>
          <w:noProof w:val="0"/>
        </w:rPr>
        <w:t>+-+-+-+-+-+-+-+-+-+-+-+-+-+-+-+-+-+-+-+-+-+-+-+-+-+-+-+-+-+-+-+-+</w:t>
      </w:r>
    </w:p>
    <w:p w14:paraId="3BC3EA96" w14:textId="77777777" w:rsidR="0056722B" w:rsidRDefault="0056722B" w:rsidP="0056722B">
      <w:pPr>
        <w:pStyle w:val="PL"/>
        <w:keepNext/>
        <w:keepLines/>
        <w:jc w:val="center"/>
        <w:rPr>
          <w:ins w:id="63" w:author="CT1#134-e_Kiran_Samsung_r0" w:date="2022-02-07T13:07:00Z"/>
          <w:noProof w:val="0"/>
        </w:rPr>
      </w:pPr>
      <w:ins w:id="64" w:author="CT1#134-e_Kiran_Samsung_r0" w:date="2022-02-07T13:07:00Z">
        <w:r>
          <w:rPr>
            <w:noProof w:val="0"/>
          </w:rPr>
          <w:t>|</w:t>
        </w:r>
        <w:r>
          <w:t xml:space="preserve">                     Functional Alias</w:t>
        </w:r>
        <w:r w:rsidRPr="00A3713A">
          <w:t xml:space="preserve"> field</w:t>
        </w:r>
        <w:r>
          <w:t xml:space="preserve">                    </w:t>
        </w:r>
        <w:r>
          <w:rPr>
            <w:noProof w:val="0"/>
          </w:rPr>
          <w:t>|</w:t>
        </w:r>
      </w:ins>
    </w:p>
    <w:p w14:paraId="660B482B" w14:textId="77777777" w:rsidR="0056722B" w:rsidRPr="00A3713A" w:rsidRDefault="0056722B" w:rsidP="0056722B">
      <w:pPr>
        <w:pStyle w:val="PL"/>
        <w:keepNext/>
        <w:keepLines/>
        <w:jc w:val="center"/>
        <w:rPr>
          <w:ins w:id="65" w:author="CT1#134-e_Kiran_Samsung_r0" w:date="2022-02-07T13:07:00Z"/>
          <w:noProof w:val="0"/>
        </w:rPr>
      </w:pPr>
      <w:ins w:id="66" w:author="CT1#134-e_Kiran_Samsung_r0" w:date="2022-02-07T13:07:00Z">
        <w:r>
          <w:rPr>
            <w:noProof w:val="0"/>
          </w:rPr>
          <w:t>+-+-+-+-+-+-+-+-+-+-+-+-+-+-+-+-+-+-+-+-+-+-+-+-+-+-+-+-+-+-+-+-+</w:t>
        </w:r>
      </w:ins>
    </w:p>
    <w:p w14:paraId="235C4276" w14:textId="77777777" w:rsidR="0052583C" w:rsidRPr="00A3713A" w:rsidRDefault="0052583C" w:rsidP="0052583C"/>
    <w:p w14:paraId="256E6556" w14:textId="77777777" w:rsidR="0052583C" w:rsidRPr="00A3713A" w:rsidRDefault="0052583C" w:rsidP="0052583C">
      <w:r w:rsidRPr="00A3713A">
        <w:t>With the exception of the three first 32-bit words the order of the fields are irrelevant.</w:t>
      </w:r>
    </w:p>
    <w:p w14:paraId="17325E20" w14:textId="77777777" w:rsidR="0052583C" w:rsidRPr="00A3713A" w:rsidRDefault="0052583C" w:rsidP="0052583C">
      <w:pPr>
        <w:rPr>
          <w:b/>
          <w:u w:val="single"/>
        </w:rPr>
      </w:pPr>
      <w:r w:rsidRPr="00A3713A">
        <w:rPr>
          <w:b/>
          <w:u w:val="single"/>
        </w:rPr>
        <w:t>Subtype:</w:t>
      </w:r>
    </w:p>
    <w:p w14:paraId="0251A8DA" w14:textId="77777777" w:rsidR="0052583C" w:rsidRPr="00A3713A" w:rsidRDefault="0052583C" w:rsidP="0052583C">
      <w:r w:rsidRPr="00A3713A">
        <w:t>The subtype is coded according to table 8.2.2-1.</w:t>
      </w:r>
    </w:p>
    <w:p w14:paraId="11C761A7" w14:textId="77777777" w:rsidR="0052583C" w:rsidRPr="00A3713A" w:rsidRDefault="0052583C" w:rsidP="0052583C">
      <w:pPr>
        <w:rPr>
          <w:b/>
          <w:u w:val="single"/>
        </w:rPr>
      </w:pPr>
      <w:r w:rsidRPr="00A3713A">
        <w:rPr>
          <w:b/>
          <w:u w:val="single"/>
        </w:rPr>
        <w:t>Length:</w:t>
      </w:r>
    </w:p>
    <w:p w14:paraId="28FA0ED3" w14:textId="77777777" w:rsidR="0052583C" w:rsidRPr="00A3713A" w:rsidRDefault="0052583C" w:rsidP="0052583C">
      <w:r w:rsidRPr="00A3713A">
        <w:t>The length is coded as specified in clause 8.1.2.</w:t>
      </w:r>
    </w:p>
    <w:p w14:paraId="1C178640" w14:textId="77777777" w:rsidR="0052583C" w:rsidRPr="00A3713A" w:rsidRDefault="0052583C" w:rsidP="0052583C">
      <w:pPr>
        <w:rPr>
          <w:b/>
          <w:u w:val="single"/>
        </w:rPr>
      </w:pPr>
      <w:r w:rsidRPr="00A3713A">
        <w:rPr>
          <w:b/>
          <w:u w:val="single"/>
        </w:rPr>
        <w:t>SSRC:</w:t>
      </w:r>
    </w:p>
    <w:p w14:paraId="4D8617AC" w14:textId="77777777" w:rsidR="0052583C" w:rsidRPr="00A3713A" w:rsidRDefault="0052583C" w:rsidP="0052583C">
      <w:r w:rsidRPr="00A3713A">
        <w:t>The SSRC field carries the SSRC of the floor control server for on-network and floor arbitrator for off-network.</w:t>
      </w:r>
    </w:p>
    <w:p w14:paraId="2C46F3D5" w14:textId="77777777" w:rsidR="0052583C" w:rsidRPr="00A3713A" w:rsidRDefault="0052583C" w:rsidP="0052583C">
      <w:r w:rsidRPr="00A3713A">
        <w:t>The content of the SSRC field is coded as specified in IETF RFC 3550 [3].</w:t>
      </w:r>
    </w:p>
    <w:p w14:paraId="3904FDC2" w14:textId="77777777" w:rsidR="0052583C" w:rsidRPr="00A3713A" w:rsidRDefault="0052583C" w:rsidP="0052583C">
      <w:pPr>
        <w:rPr>
          <w:b/>
          <w:u w:val="single"/>
        </w:rPr>
      </w:pPr>
      <w:r w:rsidRPr="00A3713A">
        <w:rPr>
          <w:b/>
          <w:u w:val="single"/>
        </w:rPr>
        <w:t>Reject Cause:</w:t>
      </w:r>
    </w:p>
    <w:p w14:paraId="0F87CAFB" w14:textId="77777777" w:rsidR="0052583C" w:rsidRPr="00A3713A" w:rsidRDefault="0052583C" w:rsidP="0052583C">
      <w:r w:rsidRPr="00A3713A">
        <w:t>The Reject Cause field includes the reason for the rejecting the floor request and can be followed by a text-string explaining why the floor request was rejected. Therefore the length of the packet will vary depending on the size of the application dependent field.</w:t>
      </w:r>
    </w:p>
    <w:p w14:paraId="6782A7F1" w14:textId="77777777" w:rsidR="0052583C" w:rsidRPr="00A3713A" w:rsidRDefault="0052583C" w:rsidP="0052583C">
      <w:r w:rsidRPr="00A3713A">
        <w:t>The Reject Cause field contains:</w:t>
      </w:r>
    </w:p>
    <w:p w14:paraId="1A71C190" w14:textId="77777777" w:rsidR="0052583C" w:rsidRPr="00A3713A" w:rsidRDefault="0052583C" w:rsidP="0052583C">
      <w:pPr>
        <w:pStyle w:val="B1"/>
      </w:pPr>
      <w:r w:rsidRPr="00A3713A">
        <w:t>1.</w:t>
      </w:r>
      <w:r w:rsidRPr="00A3713A">
        <w:tab/>
        <w:t>a &lt;Reject Cause&gt; value; and</w:t>
      </w:r>
    </w:p>
    <w:p w14:paraId="191B7234" w14:textId="77777777" w:rsidR="0052583C" w:rsidRPr="00A3713A" w:rsidRDefault="0052583C" w:rsidP="0052583C">
      <w:pPr>
        <w:pStyle w:val="B1"/>
      </w:pPr>
      <w:r w:rsidRPr="00A3713A">
        <w:t>2.</w:t>
      </w:r>
      <w:r w:rsidRPr="00A3713A">
        <w:tab/>
        <w:t>a &lt;Reject Phrase&gt; value.</w:t>
      </w:r>
    </w:p>
    <w:p w14:paraId="4CF8F3E8" w14:textId="77777777" w:rsidR="0052583C" w:rsidRPr="00A3713A" w:rsidRDefault="0052583C" w:rsidP="0052583C">
      <w:r w:rsidRPr="00A3713A">
        <w:t>Available &lt;Reject Cause&gt; values are listed in clause 8.2.6.2. The Reject Cause field is coded as described in clause 8.2.3.4.</w:t>
      </w:r>
    </w:p>
    <w:p w14:paraId="05B1DBE8" w14:textId="77777777" w:rsidR="0052583C" w:rsidRPr="00A3713A" w:rsidRDefault="0052583C" w:rsidP="0052583C">
      <w:pPr>
        <w:rPr>
          <w:b/>
          <w:color w:val="000000"/>
          <w:u w:val="single"/>
        </w:rPr>
      </w:pPr>
      <w:r w:rsidRPr="00A3713A">
        <w:rPr>
          <w:b/>
          <w:color w:val="000000"/>
          <w:u w:val="single"/>
        </w:rPr>
        <w:t>User ID:</w:t>
      </w:r>
    </w:p>
    <w:p w14:paraId="134E17D8" w14:textId="72F97BF4" w:rsidR="0052583C" w:rsidRPr="00A3713A" w:rsidRDefault="0052583C" w:rsidP="0052583C">
      <w:del w:id="67" w:author="CT1#134-e_Kiran_Samsung_r0" w:date="2022-02-07T13:06:00Z">
        <w:r w:rsidRPr="00A3713A" w:rsidDel="0052583C">
          <w:delText xml:space="preserve">The User ID field is used in off-network only. </w:delText>
        </w:r>
      </w:del>
      <w:r w:rsidRPr="00A3713A">
        <w:t xml:space="preserve">The User ID carries the </w:t>
      </w:r>
      <w:r w:rsidRPr="00A3713A">
        <w:rPr>
          <w:lang w:eastAsia="ko-KR"/>
        </w:rPr>
        <w:t>MCPTT ID</w:t>
      </w:r>
      <w:r w:rsidRPr="00A3713A">
        <w:t xml:space="preserve"> of the requesting floor participant</w:t>
      </w:r>
      <w:r w:rsidRPr="00A3713A">
        <w:rPr>
          <w:lang w:eastAsia="ko-KR"/>
        </w:rPr>
        <w:t xml:space="preserve"> to which the Floor Deny message is sent</w:t>
      </w:r>
      <w:r w:rsidRPr="00A3713A">
        <w:t>.</w:t>
      </w:r>
    </w:p>
    <w:p w14:paraId="35F574AA" w14:textId="77777777" w:rsidR="0052583C" w:rsidRPr="00A3713A" w:rsidRDefault="0052583C" w:rsidP="0052583C">
      <w:r w:rsidRPr="00A3713A">
        <w:t>The User ID field is coded as specified in clause 8.2.3.8.</w:t>
      </w:r>
    </w:p>
    <w:p w14:paraId="24896444" w14:textId="77777777" w:rsidR="0052583C" w:rsidRPr="00A3713A" w:rsidRDefault="0052583C" w:rsidP="0052583C">
      <w:pPr>
        <w:rPr>
          <w:b/>
          <w:u w:val="single"/>
        </w:rPr>
      </w:pPr>
      <w:r w:rsidRPr="00A3713A">
        <w:rPr>
          <w:b/>
          <w:u w:val="single"/>
        </w:rPr>
        <w:t>Track Info:</w:t>
      </w:r>
    </w:p>
    <w:p w14:paraId="45D85B9F" w14:textId="77777777" w:rsidR="0052583C" w:rsidRPr="00A3713A" w:rsidRDefault="0052583C" w:rsidP="0052583C">
      <w:r w:rsidRPr="00A3713A">
        <w:t>The Track Info field is included when an MCPTT call involves a non-controlling MCPTT function. The coding of the Track Info field is described in clause 8.2.3.13.</w:t>
      </w:r>
    </w:p>
    <w:p w14:paraId="183FB137" w14:textId="77777777" w:rsidR="0052583C" w:rsidRPr="00A3713A" w:rsidRDefault="0052583C" w:rsidP="0052583C">
      <w:pPr>
        <w:rPr>
          <w:b/>
          <w:u w:val="single"/>
        </w:rPr>
      </w:pPr>
      <w:r w:rsidRPr="00A3713A">
        <w:rPr>
          <w:b/>
          <w:u w:val="single"/>
        </w:rPr>
        <w:t>Floor Indicator:</w:t>
      </w:r>
    </w:p>
    <w:p w14:paraId="5E7E4546" w14:textId="77777777" w:rsidR="0052583C" w:rsidRPr="00A3713A" w:rsidRDefault="0052583C" w:rsidP="0052583C">
      <w:r w:rsidRPr="00A3713A">
        <w:t>The Floor Indicator field is coded as described in clause 8.2.3.15.</w:t>
      </w:r>
    </w:p>
    <w:p w14:paraId="004EEB61" w14:textId="77777777" w:rsidR="0056722B" w:rsidRPr="00A3713A" w:rsidRDefault="0056722B" w:rsidP="0056722B">
      <w:pPr>
        <w:rPr>
          <w:ins w:id="68" w:author="CT1#134-e_Kiran_Samsung_r0" w:date="2022-02-07T13:08:00Z"/>
          <w:b/>
          <w:color w:val="000000"/>
          <w:u w:val="single"/>
          <w:lang w:eastAsia="ko-KR"/>
        </w:rPr>
      </w:pPr>
      <w:ins w:id="69" w:author="CT1#134-e_Kiran_Samsung_r0" w:date="2022-02-07T13:08:00Z">
        <w:r w:rsidRPr="00A3713A">
          <w:rPr>
            <w:b/>
            <w:color w:val="000000"/>
            <w:u w:val="single"/>
            <w:lang w:eastAsia="ko-KR"/>
          </w:rPr>
          <w:lastRenderedPageBreak/>
          <w:t>Functional Alias:</w:t>
        </w:r>
      </w:ins>
    </w:p>
    <w:p w14:paraId="6EA89FD5" w14:textId="58A62A4B" w:rsidR="0056722B" w:rsidRPr="00A3713A" w:rsidRDefault="0056722B" w:rsidP="0056722B">
      <w:pPr>
        <w:rPr>
          <w:ins w:id="70" w:author="CT1#134-e_Kiran_Samsung_r0" w:date="2022-02-07T13:08:00Z"/>
        </w:rPr>
      </w:pPr>
      <w:ins w:id="71" w:author="CT1#134-e_Kiran_Samsung_r0" w:date="2022-02-07T13:08:00Z">
        <w:r w:rsidRPr="00A3713A">
          <w:t xml:space="preserve">The Functional Alias field contains the functional alias </w:t>
        </w:r>
      </w:ins>
      <w:ins w:id="72" w:author="CT1#134-e_Kiran_Samsung_r0" w:date="2022-02-07T13:10:00Z">
        <w:r w:rsidRPr="00A3713A">
          <w:t>of the requesting floor participant</w:t>
        </w:r>
        <w:r w:rsidRPr="00A3713A">
          <w:rPr>
            <w:lang w:eastAsia="ko-KR"/>
          </w:rPr>
          <w:t xml:space="preserve"> to which the Floor Deny message is sent</w:t>
        </w:r>
      </w:ins>
      <w:ins w:id="73" w:author="CT1#134-e_Kiran_Samsung_r0" w:date="2022-02-07T13:08:00Z">
        <w:r w:rsidRPr="00A3713A">
          <w:t xml:space="preserve"> and is coded as specified in clause 8.2.3.19. </w:t>
        </w:r>
      </w:ins>
    </w:p>
    <w:p w14:paraId="11366570" w14:textId="77777777" w:rsidR="00812A41" w:rsidRPr="0052583C" w:rsidRDefault="00812A41" w:rsidP="00812A4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2BB1C" w14:textId="77777777" w:rsidR="00AB7548" w:rsidRDefault="00AB7548">
      <w:r>
        <w:separator/>
      </w:r>
    </w:p>
  </w:endnote>
  <w:endnote w:type="continuationSeparator" w:id="0">
    <w:p w14:paraId="1EEEE80E" w14:textId="77777777" w:rsidR="00AB7548" w:rsidRDefault="00AB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A5CF0" w14:textId="77777777" w:rsidR="00AB7548" w:rsidRDefault="00AB7548">
      <w:r>
        <w:separator/>
      </w:r>
    </w:p>
  </w:footnote>
  <w:footnote w:type="continuationSeparator" w:id="0">
    <w:p w14:paraId="1BD3A19A" w14:textId="77777777" w:rsidR="00AB7548" w:rsidRDefault="00AB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AB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AB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3"/>
    <w:rsid w:val="00022E4A"/>
    <w:rsid w:val="000628F9"/>
    <w:rsid w:val="000A6394"/>
    <w:rsid w:val="000B7FED"/>
    <w:rsid w:val="000C038A"/>
    <w:rsid w:val="000C6598"/>
    <w:rsid w:val="000D44B3"/>
    <w:rsid w:val="00145D43"/>
    <w:rsid w:val="00192C46"/>
    <w:rsid w:val="001A08B3"/>
    <w:rsid w:val="001A7B60"/>
    <w:rsid w:val="001B52F0"/>
    <w:rsid w:val="001B7A65"/>
    <w:rsid w:val="001E29C6"/>
    <w:rsid w:val="001E41F3"/>
    <w:rsid w:val="001F43A4"/>
    <w:rsid w:val="002428D9"/>
    <w:rsid w:val="0026004D"/>
    <w:rsid w:val="00260316"/>
    <w:rsid w:val="002640DD"/>
    <w:rsid w:val="00275D12"/>
    <w:rsid w:val="00284FEB"/>
    <w:rsid w:val="002860C4"/>
    <w:rsid w:val="002B5741"/>
    <w:rsid w:val="002D0268"/>
    <w:rsid w:val="002E472E"/>
    <w:rsid w:val="002E64DC"/>
    <w:rsid w:val="00304B39"/>
    <w:rsid w:val="00305409"/>
    <w:rsid w:val="00313511"/>
    <w:rsid w:val="00325AF4"/>
    <w:rsid w:val="003609EF"/>
    <w:rsid w:val="0036231A"/>
    <w:rsid w:val="00374DD4"/>
    <w:rsid w:val="003A0E63"/>
    <w:rsid w:val="003D454E"/>
    <w:rsid w:val="003E1A36"/>
    <w:rsid w:val="003F08F5"/>
    <w:rsid w:val="00410371"/>
    <w:rsid w:val="004242F1"/>
    <w:rsid w:val="004433BE"/>
    <w:rsid w:val="004825FB"/>
    <w:rsid w:val="00495907"/>
    <w:rsid w:val="004B75B7"/>
    <w:rsid w:val="0051580D"/>
    <w:rsid w:val="0052583C"/>
    <w:rsid w:val="00532A46"/>
    <w:rsid w:val="00547111"/>
    <w:rsid w:val="00552FA8"/>
    <w:rsid w:val="0056722B"/>
    <w:rsid w:val="00592D74"/>
    <w:rsid w:val="005E2C44"/>
    <w:rsid w:val="00621188"/>
    <w:rsid w:val="006257ED"/>
    <w:rsid w:val="00665C47"/>
    <w:rsid w:val="00695808"/>
    <w:rsid w:val="006A61E8"/>
    <w:rsid w:val="006B402A"/>
    <w:rsid w:val="006B46FB"/>
    <w:rsid w:val="006E21FB"/>
    <w:rsid w:val="00707070"/>
    <w:rsid w:val="007910D2"/>
    <w:rsid w:val="00792342"/>
    <w:rsid w:val="007977A8"/>
    <w:rsid w:val="007B512A"/>
    <w:rsid w:val="007C2097"/>
    <w:rsid w:val="007D6A07"/>
    <w:rsid w:val="007E0772"/>
    <w:rsid w:val="007F7259"/>
    <w:rsid w:val="008040A8"/>
    <w:rsid w:val="00812A41"/>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11A8"/>
    <w:rsid w:val="00991B88"/>
    <w:rsid w:val="009A5753"/>
    <w:rsid w:val="009A579D"/>
    <w:rsid w:val="009E3297"/>
    <w:rsid w:val="009E489F"/>
    <w:rsid w:val="009F5A63"/>
    <w:rsid w:val="009F734F"/>
    <w:rsid w:val="00A15BCF"/>
    <w:rsid w:val="00A246B6"/>
    <w:rsid w:val="00A47E70"/>
    <w:rsid w:val="00A50CF0"/>
    <w:rsid w:val="00A7671C"/>
    <w:rsid w:val="00AA2CBC"/>
    <w:rsid w:val="00AA774C"/>
    <w:rsid w:val="00AB7548"/>
    <w:rsid w:val="00AC5820"/>
    <w:rsid w:val="00AD1CD8"/>
    <w:rsid w:val="00AF4A95"/>
    <w:rsid w:val="00B258BB"/>
    <w:rsid w:val="00B52AAE"/>
    <w:rsid w:val="00B63A28"/>
    <w:rsid w:val="00B64414"/>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A41AB"/>
    <w:rsid w:val="00DB4C2F"/>
    <w:rsid w:val="00DD1E16"/>
    <w:rsid w:val="00DE34CF"/>
    <w:rsid w:val="00E13F3D"/>
    <w:rsid w:val="00E22AF6"/>
    <w:rsid w:val="00E34898"/>
    <w:rsid w:val="00E53B23"/>
    <w:rsid w:val="00E660F0"/>
    <w:rsid w:val="00E936D5"/>
    <w:rsid w:val="00EA6D6D"/>
    <w:rsid w:val="00EB09B7"/>
    <w:rsid w:val="00EC5544"/>
    <w:rsid w:val="00EE7D7C"/>
    <w:rsid w:val="00F15DE3"/>
    <w:rsid w:val="00F25D98"/>
    <w:rsid w:val="00F300FB"/>
    <w:rsid w:val="00F3514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60316"/>
    <w:rPr>
      <w:rFonts w:ascii="Times New Roman" w:hAnsi="Times New Roman"/>
      <w:lang w:val="en-GB" w:eastAsia="en-US"/>
    </w:rPr>
  </w:style>
  <w:style w:type="character" w:customStyle="1" w:styleId="B3Char">
    <w:name w:val="B3 Char"/>
    <w:link w:val="B3"/>
    <w:rsid w:val="00260316"/>
    <w:rPr>
      <w:rFonts w:ascii="Times New Roman" w:hAnsi="Times New Roman"/>
      <w:lang w:val="en-GB" w:eastAsia="en-US"/>
    </w:rPr>
  </w:style>
  <w:style w:type="character" w:customStyle="1" w:styleId="B2Char">
    <w:name w:val="B2 Char"/>
    <w:link w:val="B2"/>
    <w:rsid w:val="00260316"/>
    <w:rPr>
      <w:rFonts w:ascii="Times New Roman" w:hAnsi="Times New Roman"/>
      <w:lang w:val="en-GB" w:eastAsia="en-US"/>
    </w:rPr>
  </w:style>
  <w:style w:type="character" w:customStyle="1" w:styleId="NOChar">
    <w:name w:val="NO Char"/>
    <w:link w:val="NO"/>
    <w:locked/>
    <w:rsid w:val="007E0772"/>
    <w:rPr>
      <w:rFonts w:ascii="Times New Roman" w:hAnsi="Times New Roman"/>
      <w:lang w:val="en-GB" w:eastAsia="en-US"/>
    </w:rPr>
  </w:style>
  <w:style w:type="character" w:customStyle="1" w:styleId="THChar">
    <w:name w:val="TH Char"/>
    <w:link w:val="TH"/>
    <w:locked/>
    <w:rsid w:val="00812A41"/>
    <w:rPr>
      <w:rFonts w:ascii="Arial" w:hAnsi="Arial"/>
      <w:b/>
      <w:lang w:val="en-GB" w:eastAsia="en-US"/>
    </w:rPr>
  </w:style>
  <w:style w:type="character" w:customStyle="1" w:styleId="PLChar">
    <w:name w:val="PL Char"/>
    <w:link w:val="PL"/>
    <w:locked/>
    <w:rsid w:val="00812A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DC7BC-E27D-45B1-8755-C1BA511AC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2061</Words>
  <Characters>11753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19</cp:revision>
  <cp:lastPrinted>1900-01-01T00:00:00Z</cp:lastPrinted>
  <dcterms:created xsi:type="dcterms:W3CDTF">2022-02-02T16:10:00Z</dcterms:created>
  <dcterms:modified xsi:type="dcterms:W3CDTF">2022-02-10T11:14:00Z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